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BB0" w:rsidRPr="00C155C4" w:rsidRDefault="00046E9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Meeting #10</w:t>
      </w:r>
      <w:r w:rsidR="008B57B0">
        <w:rPr>
          <w:b/>
          <w:sz w:val="24"/>
        </w:rPr>
        <w:t>8</w:t>
      </w:r>
      <w:r>
        <w:rPr>
          <w:b/>
          <w:sz w:val="24"/>
        </w:rPr>
        <w:tab/>
      </w:r>
      <w:r w:rsidR="002E4101" w:rsidRPr="002E4101">
        <w:rPr>
          <w:b/>
          <w:sz w:val="24"/>
        </w:rPr>
        <w:t>RP-251245</w:t>
      </w:r>
      <w:bookmarkStart w:id="0" w:name="_GoBack"/>
      <w:bookmarkEnd w:id="0"/>
    </w:p>
    <w:p w:rsidR="008C6BB0" w:rsidRDefault="00687F58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687F58">
        <w:rPr>
          <w:rFonts w:cs="Arial"/>
          <w:b/>
          <w:sz w:val="24"/>
        </w:rPr>
        <w:t>Prague, Czech Republic, June 9-13, 2025</w:t>
      </w:r>
      <w:r w:rsidR="003325EE">
        <w:rPr>
          <w:rFonts w:cs="Arial"/>
          <w:b/>
          <w:sz w:val="24"/>
        </w:rPr>
        <w:tab/>
      </w:r>
      <w:r w:rsidR="003325EE" w:rsidRPr="003325EE">
        <w:rPr>
          <w:rFonts w:cs="Arial"/>
          <w:lang w:eastAsia="ja-JP"/>
        </w:rPr>
        <w:t xml:space="preserve">(revision of </w:t>
      </w:r>
      <w:r w:rsidR="003325EE" w:rsidRPr="00FB6A8E">
        <w:rPr>
          <w:rFonts w:cs="Arial"/>
          <w:lang w:eastAsia="ja-JP"/>
        </w:rPr>
        <w:t>RP-</w:t>
      </w:r>
      <w:r w:rsidR="00FC5C7E" w:rsidRPr="00FC5C7E">
        <w:rPr>
          <w:rFonts w:cs="Arial"/>
          <w:lang w:eastAsia="ja-JP"/>
        </w:rPr>
        <w:t>250326</w:t>
      </w:r>
      <w:r w:rsidR="003325EE" w:rsidRPr="003325EE">
        <w:rPr>
          <w:rFonts w:cs="Arial"/>
          <w:lang w:eastAsia="ja-JP"/>
        </w:rPr>
        <w:t>)</w:t>
      </w:r>
    </w:p>
    <w:p w:rsidR="008C6BB0" w:rsidRDefault="008C6BB0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eastAsia="Batang" w:hAnsi="Arial"/>
          <w:b/>
        </w:rPr>
        <w:t>Source:</w:t>
      </w:r>
      <w:r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ZTE Corporation, NEC</w:t>
      </w: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4F10DB">
        <w:rPr>
          <w:rFonts w:ascii="Arial" w:eastAsia="Batang" w:hAnsi="Arial" w:cs="Arial"/>
          <w:b/>
        </w:rPr>
        <w:t>Revised</w:t>
      </w:r>
      <w:r w:rsidR="003325EE">
        <w:rPr>
          <w:rFonts w:ascii="Arial" w:eastAsia="Batang" w:hAnsi="Arial" w:cs="Arial"/>
          <w:b/>
        </w:rPr>
        <w:t xml:space="preserve"> </w:t>
      </w:r>
      <w:proofErr w:type="spellStart"/>
      <w:r>
        <w:rPr>
          <w:rFonts w:ascii="Arial" w:hAnsi="Arial"/>
          <w:b/>
        </w:rPr>
        <w:t>WID</w:t>
      </w:r>
      <w:proofErr w:type="spellEnd"/>
      <w:r w:rsidR="00032B05">
        <w:rPr>
          <w:rFonts w:ascii="Arial" w:hAnsi="Arial"/>
          <w:b/>
        </w:rPr>
        <w:t xml:space="preserve"> on</w:t>
      </w:r>
      <w:r>
        <w:rPr>
          <w:rFonts w:ascii="Arial" w:hAnsi="Arial"/>
          <w:b/>
        </w:rPr>
        <w:t xml:space="preserve"> Enhancements for Artificial Intelligence (AI)/Machine Learning (ML) for NG-RAN</w:t>
      </w: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8C6BB0" w:rsidRDefault="00046E97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FB6021" w:rsidRPr="00FB6021">
        <w:rPr>
          <w:rFonts w:ascii="Arial" w:hAnsi="Arial"/>
          <w:b/>
        </w:rPr>
        <w:t>9.3.3.2</w:t>
      </w:r>
    </w:p>
    <w:p w:rsidR="008C6BB0" w:rsidRDefault="00046E9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8C6BB0" w:rsidRDefault="00046E9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af3"/>
            <w:rFonts w:cs="Arial"/>
          </w:rPr>
          <w:t>http://</w:t>
        </w:r>
        <w:proofErr w:type="spellStart"/>
        <w:r>
          <w:rPr>
            <w:rStyle w:val="af3"/>
            <w:rFonts w:cs="Arial"/>
          </w:rPr>
          <w:t>www.3gpp.org</w:t>
        </w:r>
        <w:proofErr w:type="spellEnd"/>
        <w:r>
          <w:rPr>
            <w:rStyle w:val="af3"/>
            <w:rFonts w:cs="Arial"/>
          </w:rPr>
          <w:t>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af3"/>
          </w:rPr>
          <w:t xml:space="preserve">3GPP </w:t>
        </w:r>
        <w:bookmarkStart w:id="1" w:name="_Hlt515348424"/>
        <w:bookmarkStart w:id="2" w:name="_Hlt515348423"/>
        <w:r>
          <w:rPr>
            <w:rStyle w:val="af3"/>
          </w:rPr>
          <w:t>T</w:t>
        </w:r>
        <w:bookmarkEnd w:id="1"/>
        <w:bookmarkEnd w:id="2"/>
        <w:r>
          <w:rPr>
            <w:rStyle w:val="af3"/>
          </w:rPr>
          <w:t>R 21.900</w:t>
        </w:r>
      </w:hyperlink>
    </w:p>
    <w:p w:rsidR="008C6BB0" w:rsidRDefault="00046E97">
      <w:pPr>
        <w:pStyle w:val="1"/>
        <w:rPr>
          <w:lang w:eastAsia="zh-CN"/>
        </w:rPr>
      </w:pPr>
      <w:bookmarkStart w:id="3" w:name="OLE_LINK1"/>
      <w:bookmarkStart w:id="4" w:name="OLE_LINK2"/>
      <w:r>
        <w:t xml:space="preserve">Title: </w:t>
      </w:r>
      <w:r>
        <w:tab/>
      </w:r>
      <w:r w:rsidR="006F37DD">
        <w:rPr>
          <w:b/>
        </w:rPr>
        <w:t>Revised</w:t>
      </w:r>
      <w:r w:rsidR="00B6514C" w:rsidRPr="00B6514C">
        <w:rPr>
          <w:b/>
        </w:rPr>
        <w:t xml:space="preserve"> </w:t>
      </w:r>
      <w:proofErr w:type="spellStart"/>
      <w:r>
        <w:rPr>
          <w:b/>
          <w:lang w:val="en-US" w:eastAsia="zh-CN"/>
        </w:rPr>
        <w:t>WID</w:t>
      </w:r>
      <w:proofErr w:type="spellEnd"/>
      <w:r>
        <w:rPr>
          <w:b/>
          <w:lang w:val="en-US" w:eastAsia="zh-CN"/>
        </w:rPr>
        <w:t xml:space="preserve">: </w:t>
      </w:r>
      <w:bookmarkStart w:id="5" w:name="_Hlk175669762"/>
      <w:r>
        <w:rPr>
          <w:b/>
        </w:rPr>
        <w:t>Enhancements</w:t>
      </w:r>
      <w:r>
        <w:rPr>
          <w:b/>
          <w:lang w:val="en-US" w:eastAsia="zh-CN"/>
        </w:rPr>
        <w:t xml:space="preserve"> for Artificial Intelligence (AI)/Machine Learning (ML) for NG-RAN</w:t>
      </w:r>
      <w:bookmarkEnd w:id="5"/>
    </w:p>
    <w:p w:rsidR="000F5915" w:rsidRDefault="00046E97" w:rsidP="000F5915">
      <w:pPr>
        <w:pStyle w:val="2"/>
        <w:tabs>
          <w:tab w:val="left" w:pos="2552"/>
        </w:tabs>
      </w:pPr>
      <w:r>
        <w:t xml:space="preserve">Acronym: </w:t>
      </w:r>
      <w:r w:rsidR="000F5915" w:rsidRPr="000F5915">
        <w:t xml:space="preserve"> </w:t>
      </w:r>
      <w:proofErr w:type="spellStart"/>
      <w:r w:rsidR="000F5915" w:rsidRPr="002A7B0B">
        <w:t>NR_AIML_NGRAN_enh</w:t>
      </w:r>
      <w:proofErr w:type="spellEnd"/>
      <w:r w:rsidR="000F5915" w:rsidRPr="002A7B0B">
        <w:t>-Core</w:t>
      </w:r>
    </w:p>
    <w:p w:rsidR="008C6BB0" w:rsidRDefault="00046E97">
      <w:pPr>
        <w:pStyle w:val="2"/>
        <w:tabs>
          <w:tab w:val="left" w:pos="2552"/>
        </w:tabs>
        <w:rPr>
          <w:lang w:eastAsia="zh-CN"/>
        </w:rPr>
      </w:pPr>
      <w:r>
        <w:t xml:space="preserve">Unique identifier: </w:t>
      </w:r>
      <w:r>
        <w:tab/>
      </w:r>
      <w:r w:rsidR="00FF17F3" w:rsidRPr="002A7B0B">
        <w:t>1051124</w:t>
      </w:r>
    </w:p>
    <w:bookmarkEnd w:id="3"/>
    <w:bookmarkEnd w:id="4"/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new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 xml:space="preserve"> leave the Unique identifier empty and make a </w:t>
      </w:r>
      <w:bookmarkStart w:id="6" w:name="OLE_LINK9"/>
      <w:r>
        <w:rPr>
          <w:color w:val="0000FF"/>
        </w:rPr>
        <w:t>proposal for an Acronym</w:t>
      </w:r>
      <w:bookmarkEnd w:id="6"/>
      <w:r>
        <w:rPr>
          <w:color w:val="0000FF"/>
        </w:rPr>
        <w:t>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If this is a RAN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 xml:space="preserve">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C6B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</w:t>
            </w:r>
            <w:proofErr w:type="spellStart"/>
            <w:r>
              <w:rPr>
                <w:b/>
                <w:bCs/>
                <w:color w:val="0000FF"/>
              </w:rPr>
              <w:t>WID</w:t>
            </w:r>
            <w:proofErr w:type="spellEnd"/>
            <w:r>
              <w:rPr>
                <w:b/>
                <w:bCs/>
                <w:color w:val="0000FF"/>
              </w:rPr>
              <w:t xml:space="preserve">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8C6B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</w:t>
            </w:r>
            <w:proofErr w:type="spellStart"/>
            <w:r>
              <w:rPr>
                <w:b/>
                <w:bCs/>
                <w:color w:val="0000FF"/>
              </w:rPr>
              <w:t>WID</w:t>
            </w:r>
            <w:proofErr w:type="spellEnd"/>
            <w:r>
              <w:rPr>
                <w:b/>
                <w:bCs/>
                <w:color w:val="0000FF"/>
              </w:rPr>
              <w:t xml:space="preserve">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C6BB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</w:t>
            </w:r>
            <w:proofErr w:type="spellStart"/>
            <w:r>
              <w:rPr>
                <w:b/>
                <w:bCs/>
                <w:color w:val="0000FF"/>
              </w:rPr>
              <w:t>WID</w:t>
            </w:r>
            <w:proofErr w:type="spellEnd"/>
            <w:r>
              <w:rPr>
                <w:b/>
                <w:bCs/>
                <w:color w:val="0000FF"/>
              </w:rPr>
              <w:t xml:space="preserve">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C6BB0" w:rsidRDefault="008C6BB0"/>
    <w:p w:rsidR="008C6BB0" w:rsidRDefault="00046E97">
      <w:pPr>
        <w:pStyle w:val="2"/>
        <w:rPr>
          <w:lang w:val="en-US" w:eastAsia="zh-CN"/>
        </w:rPr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C6BB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Others (specify)</w:t>
            </w:r>
          </w:p>
        </w:tc>
      </w:tr>
      <w:tr w:rsidR="008C6BB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</w:tr>
      <w:tr w:rsidR="008C6B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</w:tr>
      <w:tr w:rsidR="008C6B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6371B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</w:tr>
    </w:tbl>
    <w:p w:rsidR="008C6BB0" w:rsidRDefault="008C6BB0">
      <w:pPr>
        <w:ind w:right="-99"/>
        <w:rPr>
          <w:b/>
        </w:rPr>
      </w:pPr>
    </w:p>
    <w:p w:rsidR="008C6BB0" w:rsidRDefault="00046E97">
      <w:pPr>
        <w:pStyle w:val="2"/>
      </w:pPr>
      <w:r>
        <w:lastRenderedPageBreak/>
        <w:t>2</w:t>
      </w:r>
      <w:r>
        <w:tab/>
        <w:t>Classification of the Work Item and linked work items</w:t>
      </w:r>
    </w:p>
    <w:p w:rsidR="008C6BB0" w:rsidRDefault="00046E97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C6BB0">
        <w:tc>
          <w:tcPr>
            <w:tcW w:w="675" w:type="dxa"/>
            <w:shd w:val="clear" w:color="auto" w:fill="auto"/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C6BB0" w:rsidRDefault="00046E97">
            <w:pPr>
              <w:pStyle w:val="TAH0"/>
              <w:ind w:right="-99"/>
              <w:jc w:val="left"/>
            </w:pPr>
            <w:r>
              <w:t>Building Block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C6BB0" w:rsidRDefault="00046E97">
            <w:pPr>
              <w:pStyle w:val="TAH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</w:t>
      </w:r>
      <w:proofErr w:type="spellStart"/>
      <w:r>
        <w:rPr>
          <w:color w:val="0000FF"/>
        </w:rPr>
        <w:t>WIDs</w:t>
      </w:r>
      <w:proofErr w:type="spellEnd"/>
      <w:r>
        <w:rPr>
          <w:color w:val="0000FF"/>
        </w:rPr>
        <w:t xml:space="preserve">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If you are in doubt, please contact MCC.</w:t>
      </w:r>
    </w:p>
    <w:p w:rsidR="008C6BB0" w:rsidRDefault="008C6BB0">
      <w:pPr>
        <w:ind w:right="-99"/>
        <w:rPr>
          <w:b/>
        </w:rPr>
      </w:pPr>
    </w:p>
    <w:p w:rsidR="008C6BB0" w:rsidRDefault="00046E97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C6BB0">
        <w:tc>
          <w:tcPr>
            <w:tcW w:w="10314" w:type="dxa"/>
            <w:gridSpan w:val="4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 xml:space="preserve">Parent Work / Study Items </w:t>
            </w:r>
          </w:p>
        </w:tc>
      </w:tr>
      <w:tr w:rsidR="008C6BB0"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Title (as in 3GPP Work Plan)</w:t>
            </w:r>
          </w:p>
        </w:tc>
      </w:tr>
      <w:tr w:rsidR="008C6BB0"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7011" w:type="dxa"/>
          </w:tcPr>
          <w:p w:rsidR="008C6BB0" w:rsidRDefault="008C6BB0">
            <w:pPr>
              <w:pStyle w:val="tah"/>
            </w:pPr>
          </w:p>
        </w:tc>
      </w:tr>
    </w:tbl>
    <w:p w:rsidR="008C6BB0" w:rsidRDefault="00046E97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data (In case the feature covers Core and </w:t>
      </w:r>
      <w:r>
        <w:rPr>
          <w:color w:val="0000FF"/>
        </w:rPr>
        <w:tab/>
        <w:t xml:space="preserve">Perf. part, please list under Working Group the leading </w:t>
      </w:r>
      <w:proofErr w:type="spellStart"/>
      <w:r>
        <w:rPr>
          <w:color w:val="0000FF"/>
        </w:rPr>
        <w:t>WG</w:t>
      </w:r>
      <w:proofErr w:type="spellEnd"/>
      <w:r>
        <w:rPr>
          <w:color w:val="0000FF"/>
        </w:rPr>
        <w:t xml:space="preserve"> of the Core part).</w:t>
      </w:r>
    </w:p>
    <w:p w:rsidR="008C6BB0" w:rsidRDefault="00046E9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C6BB0">
        <w:tc>
          <w:tcPr>
            <w:tcW w:w="10314" w:type="dxa"/>
            <w:gridSpan w:val="3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Other related Work Items (if any)</w:t>
            </w:r>
          </w:p>
        </w:tc>
      </w:tr>
      <w:tr w:rsidR="008C6BB0"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Nature of relationship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880076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 xml:space="preserve">Study on enhancement for data collection for NR and </w:t>
            </w:r>
            <w:proofErr w:type="spellStart"/>
            <w:r>
              <w:rPr>
                <w:rFonts w:ascii="Times New Roman" w:eastAsia="Times New Roman" w:hAnsi="Times New Roman"/>
              </w:rPr>
              <w:t>ENDC</w:t>
            </w:r>
            <w:proofErr w:type="spellEnd"/>
          </w:p>
        </w:tc>
        <w:tc>
          <w:tcPr>
            <w:tcW w:w="5887" w:type="dxa"/>
          </w:tcPr>
          <w:p w:rsidR="008C6BB0" w:rsidRDefault="00046E97">
            <w:pPr>
              <w:pStyle w:val="tah"/>
            </w:pPr>
            <w:bookmarkStart w:id="7" w:name="OLE_LINK3"/>
            <w:r>
              <w:rPr>
                <w:rFonts w:eastAsia="Times New Roman"/>
                <w:sz w:val="18"/>
                <w:szCs w:val="20"/>
                <w:lang w:val="en-GB"/>
              </w:rPr>
              <w:t>Preceding</w:t>
            </w:r>
            <w:bookmarkEnd w:id="7"/>
            <w:r>
              <w:rPr>
                <w:rFonts w:eastAsia="Times New Roman"/>
                <w:sz w:val="18"/>
                <w:szCs w:val="20"/>
                <w:lang w:val="en-GB"/>
              </w:rPr>
              <w:t xml:space="preserve"> Study Item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941110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Artificial Intelligence (AI)/Machine Learning (ML) for NG-RAN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eastAsia="宋体" w:hint="eastAsia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1020083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 w:cs="Times New Roman"/>
              </w:rPr>
              <w:t>Study on enhancements for Artificial Intelligence (AI)/Machine Learning (ML) for NG-RAN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>Preceding Study Item</w:t>
            </w:r>
          </w:p>
        </w:tc>
      </w:tr>
    </w:tbl>
    <w:p w:rsidR="008C6BB0" w:rsidRDefault="00046E97">
      <w:pPr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 xml:space="preserve"> in other TSGs should be indicated.</w:t>
      </w:r>
    </w:p>
    <w:p w:rsidR="008C6BB0" w:rsidRDefault="008C6BB0">
      <w:pPr>
        <w:ind w:right="-96"/>
        <w:rPr>
          <w:color w:val="0000FF"/>
        </w:rPr>
      </w:pPr>
    </w:p>
    <w:p w:rsidR="008C6BB0" w:rsidRDefault="00046E97">
      <w:pPr>
        <w:ind w:right="-96"/>
      </w:pPr>
      <w:r>
        <w:rPr>
          <w:b/>
        </w:rPr>
        <w:t>Dependency on non-3GPP (draft) specification</w:t>
      </w:r>
      <w:r>
        <w:t xml:space="preserve">: </w:t>
      </w:r>
    </w:p>
    <w:p w:rsidR="008C6BB0" w:rsidRDefault="00046E97">
      <w:pPr>
        <w:pStyle w:val="2"/>
      </w:pPr>
      <w:r>
        <w:t>3</w:t>
      </w:r>
      <w:r>
        <w:tab/>
        <w:t>Justification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The integration of Artificial Intelligence (AI) and Machine Learning (ML) plays a critical role in addressing the intricate challenges associated with </w:t>
      </w:r>
      <w:proofErr w:type="spellStart"/>
      <w:r>
        <w:rPr>
          <w:rFonts w:ascii="Times New Roman" w:eastAsia="宋体" w:hAnsi="Times New Roman" w:cs="Times New Roman"/>
        </w:rPr>
        <w:t>5G</w:t>
      </w:r>
      <w:proofErr w:type="spellEnd"/>
      <w:r>
        <w:rPr>
          <w:rFonts w:ascii="Times New Roman" w:eastAsia="宋体" w:hAnsi="Times New Roman" w:cs="Times New Roman"/>
        </w:rPr>
        <w:t>-Advanced system design. It is widely acknowledged that AI/ML functions are powerful tools that provide efficient assistance to wireless network management, maintenance and optimization, ultimately leading to improved performance.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study item 1020083, “Study on Enhancements for AI/ML for NG-RAN,” examined the benefits, solutions, and potential standard impacts of AI/ML-based Network Slicing and AI/ML-based Coverage and Capacity Optimization (</w:t>
      </w:r>
      <w:proofErr w:type="spellStart"/>
      <w:r>
        <w:rPr>
          <w:rFonts w:ascii="Times New Roman" w:eastAsia="宋体" w:hAnsi="Times New Roman" w:cs="Times New Roman"/>
        </w:rPr>
        <w:t>CCO</w:t>
      </w:r>
      <w:proofErr w:type="spellEnd"/>
      <w:r>
        <w:rPr>
          <w:rFonts w:ascii="Times New Roman" w:eastAsia="宋体" w:hAnsi="Times New Roman" w:cs="Times New Roman"/>
        </w:rPr>
        <w:t>). Additionally, it conducted a down-selection of Rel-18 Leftovers. The accomplishments of this study are documented in TR 38.743. The normative work based on the conclusions of the Rel-19 SI should continue and be undertaken during the Rel-19 WI.</w:t>
      </w:r>
    </w:p>
    <w:p w:rsidR="008C6BB0" w:rsidRDefault="00046E97">
      <w:pPr>
        <w:pStyle w:val="2"/>
        <w:rPr>
          <w:i/>
          <w:iCs/>
        </w:rPr>
      </w:pPr>
      <w:bookmarkStart w:id="8" w:name="OLE_LINK34"/>
      <w:r>
        <w:lastRenderedPageBreak/>
        <w:t>4</w:t>
      </w:r>
      <w:r>
        <w:tab/>
        <w:t>Objective</w:t>
      </w:r>
    </w:p>
    <w:bookmarkEnd w:id="8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bookmarkStart w:id="9" w:name="OLE_LINK35"/>
      <w:r>
        <w:rPr>
          <w:rFonts w:ascii="Times New Roman" w:eastAsia="宋体" w:hAnsi="Times New Roman" w:cs="Times New Roman"/>
        </w:rPr>
        <w:t>The aim of this work item is to specify new AI/ML-based use cases and introduce further enhancements to finalize the Rel-18 leftovers based on the conclusions captured in TR 38.743.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detailed objectives of the WI are listed as follows:</w:t>
      </w:r>
    </w:p>
    <w:p w:rsidR="008C6BB0" w:rsidRDefault="00046E97">
      <w:pPr>
        <w:pStyle w:val="af6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Specify data collection enhancements and signaling support within existing NG-RAN interfaces and architecture (including non-split architecture and split architecture) for AI/ML-based </w:t>
      </w:r>
      <w:r>
        <w:rPr>
          <w:rFonts w:ascii="Times New Roman" w:eastAsia="宋体" w:hAnsi="Times New Roman" w:cs="Times New Roman" w:hint="eastAsia"/>
        </w:rPr>
        <w:t>Slicing and</w:t>
      </w:r>
      <w:r>
        <w:rPr>
          <w:rFonts w:ascii="Times New Roman" w:eastAsia="宋体" w:hAnsi="Times New Roman" w:cs="Times New Roman"/>
        </w:rPr>
        <w:t xml:space="preserve"> AI/ML based </w:t>
      </w:r>
      <w:proofErr w:type="spellStart"/>
      <w:r>
        <w:rPr>
          <w:rFonts w:ascii="Times New Roman" w:eastAsia="宋体" w:hAnsi="Times New Roman" w:cs="Times New Roman" w:hint="eastAsia"/>
        </w:rPr>
        <w:t>CCO</w:t>
      </w:r>
      <w:proofErr w:type="spellEnd"/>
      <w:r>
        <w:rPr>
          <w:rFonts w:ascii="Times New Roman" w:eastAsia="宋体" w:hAnsi="Times New Roman" w:cs="Times New Roman"/>
        </w:rPr>
        <w:t>. [RAN3]</w:t>
      </w:r>
    </w:p>
    <w:p w:rsidR="008C6BB0" w:rsidRDefault="00046E97">
      <w:pPr>
        <w:pStyle w:val="af6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Support of the Leftovers in Rel-18 AI/ML for NG-RAN [RAN3]: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Mobility Optimization for NR-DC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Split architecture support for Rel-18 use cases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</w:t>
      </w:r>
      <w:r>
        <w:rPr>
          <w:rFonts w:ascii="Times New Roman" w:eastAsia="宋体" w:hAnsi="Times New Roman" w:cs="Times New Roman"/>
        </w:rPr>
        <w:t xml:space="preserve">ontinuous MDT collection targeting the same UE across </w:t>
      </w:r>
      <w:proofErr w:type="spellStart"/>
      <w:r>
        <w:rPr>
          <w:rFonts w:ascii="Times New Roman" w:eastAsia="宋体" w:hAnsi="Times New Roman" w:cs="Times New Roman"/>
        </w:rPr>
        <w:t>RRC</w:t>
      </w:r>
      <w:proofErr w:type="spellEnd"/>
      <w:r>
        <w:rPr>
          <w:rFonts w:ascii="Times New Roman" w:eastAsia="宋体" w:hAnsi="Times New Roman" w:cs="Times New Roman"/>
        </w:rPr>
        <w:t xml:space="preserve"> states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Note: Coordination with </w:t>
      </w:r>
      <w:proofErr w:type="spellStart"/>
      <w:r>
        <w:rPr>
          <w:rFonts w:ascii="Times New Roman" w:eastAsia="宋体" w:hAnsi="Times New Roman" w:cs="Times New Roman"/>
        </w:rPr>
        <w:t>RAN2</w:t>
      </w:r>
      <w:proofErr w:type="spellEnd"/>
      <w:r>
        <w:rPr>
          <w:rFonts w:ascii="Times New Roman" w:eastAsia="宋体" w:hAnsi="Times New Roman" w:cs="Times New Roman"/>
        </w:rPr>
        <w:t xml:space="preserve">, </w:t>
      </w:r>
      <w:proofErr w:type="spellStart"/>
      <w:r>
        <w:rPr>
          <w:rFonts w:ascii="Times New Roman" w:eastAsia="宋体" w:hAnsi="Times New Roman" w:cs="Times New Roman"/>
        </w:rPr>
        <w:t>SA5</w:t>
      </w:r>
      <w:proofErr w:type="spellEnd"/>
      <w:r>
        <w:rPr>
          <w:rFonts w:ascii="Times New Roman" w:eastAsia="宋体" w:hAnsi="Times New Roman" w:cs="Times New Roman"/>
        </w:rPr>
        <w:t xml:space="preserve"> when needed if any.</w:t>
      </w:r>
    </w:p>
    <w:bookmarkEnd w:id="9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8C6BB0" w:rsidRDefault="00046E9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:rsidR="008C6BB0" w:rsidRDefault="008C6BB0"/>
    <w:p w:rsidR="008C6BB0" w:rsidRDefault="008C6BB0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 xml:space="preserve">RAN time budget request (not applicable to </w:t>
      </w:r>
      <w:proofErr w:type="spellStart"/>
      <w:r>
        <w:rPr>
          <w:color w:val="0000FF"/>
        </w:rPr>
        <w:t>RAN5</w:t>
      </w:r>
      <w:proofErr w:type="spellEnd"/>
      <w:r>
        <w:rPr>
          <w:color w:val="0000FF"/>
        </w:rPr>
        <w:t xml:space="preserve">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>)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 xml:space="preserve"> which are </w:t>
      </w:r>
      <w:r>
        <w:rPr>
          <w:color w:val="0000FF"/>
          <w:u w:val="single"/>
        </w:rPr>
        <w:t xml:space="preserve">not led by RAN </w:t>
      </w:r>
      <w:proofErr w:type="spellStart"/>
      <w:r>
        <w:rPr>
          <w:color w:val="0000FF"/>
          <w:u w:val="single"/>
        </w:rPr>
        <w:t>WG5</w:t>
      </w:r>
      <w:proofErr w:type="spellEnd"/>
      <w:r>
        <w:rPr>
          <w:color w:val="0000FF"/>
        </w:rPr>
        <w:t xml:space="preserve"> the WI/SI rapporteur has to fill out the attached Excel table to request time budgets for corresponding RAN </w:t>
      </w:r>
      <w:proofErr w:type="spellStart"/>
      <w:r>
        <w:rPr>
          <w:color w:val="0000FF"/>
        </w:rPr>
        <w:t>WG</w:t>
      </w:r>
      <w:proofErr w:type="spellEnd"/>
      <w:r>
        <w:rPr>
          <w:color w:val="0000FF"/>
        </w:rPr>
        <w:t xml:space="preserve"> meetings.</w:t>
      </w:r>
      <w:r>
        <w:rPr>
          <w:color w:val="0000FF"/>
        </w:rPr>
        <w:br/>
        <w:t xml:space="preserve">The Excel table has to be filled out for all affected RAN </w:t>
      </w:r>
      <w:proofErr w:type="spellStart"/>
      <w:r>
        <w:rPr>
          <w:color w:val="0000FF"/>
        </w:rPr>
        <w:t>WGs</w:t>
      </w:r>
      <w:proofErr w:type="spellEnd"/>
      <w:r>
        <w:rPr>
          <w:color w:val="0000FF"/>
        </w:rPr>
        <w:t xml:space="preserve">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SID's</w:t>
      </w:r>
      <w:proofErr w:type="spellEnd"/>
      <w:r>
        <w:rPr>
          <w:color w:val="0000FF"/>
        </w:rPr>
        <w:t xml:space="preserve"> zip file. The time budgets are already recorded. If you want to modify them, then this has to be done via the status report and not via a revised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>/SID.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If this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 xml:space="preserve"> is covering Core and Performance part, then please fill out one line for each part in the attached Excel table.</w:t>
      </w:r>
    </w:p>
    <w:p w:rsidR="008C6BB0" w:rsidRDefault="00046E97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:rsidR="008C6BB0" w:rsidRDefault="008C6BB0"/>
    <w:p w:rsidR="008C6BB0" w:rsidRDefault="008C6BB0">
      <w:pPr>
        <w:rPr>
          <w:i/>
        </w:rPr>
      </w:pPr>
    </w:p>
    <w:p w:rsidR="008C6BB0" w:rsidRDefault="00046E97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"/>
        <w:gridCol w:w="1608"/>
        <w:gridCol w:w="1128"/>
        <w:gridCol w:w="2395"/>
        <w:gridCol w:w="988"/>
        <w:gridCol w:w="1069"/>
        <w:gridCol w:w="2174"/>
      </w:tblGrid>
      <w:tr w:rsidR="008C6BB0">
        <w:tc>
          <w:tcPr>
            <w:tcW w:w="9413" w:type="dxa"/>
            <w:gridSpan w:val="7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C6BB0">
        <w:trPr>
          <w:gridBefore w:val="1"/>
          <w:wBefore w:w="51" w:type="dxa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C6BB0">
        <w:trPr>
          <w:gridBefore w:val="1"/>
          <w:wBefore w:w="51" w:type="dxa"/>
        </w:trPr>
        <w:tc>
          <w:tcPr>
            <w:tcW w:w="1617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1134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2409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993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1074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2186" w:type="dxa"/>
          </w:tcPr>
          <w:p w:rsidR="008C6BB0" w:rsidRDefault="008C6BB0">
            <w:pPr>
              <w:rPr>
                <w:i/>
              </w:rPr>
            </w:pPr>
          </w:p>
        </w:tc>
      </w:tr>
    </w:tbl>
    <w:p w:rsidR="008C6BB0" w:rsidRDefault="00046E9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:rsidR="008C6BB0" w:rsidRDefault="008C6BB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2003"/>
        <w:gridCol w:w="1515"/>
      </w:tblGrid>
      <w:tr w:rsidR="008C6BB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bookmarkStart w:id="10" w:name="OLE_LINK5"/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bookmarkEnd w:id="10"/>
            <w:r>
              <w:rPr>
                <w:rFonts w:ascii="Times New Roman" w:hAnsi="Times New Roman" w:hint="eastAsia"/>
                <w:sz w:val="20"/>
              </w:rPr>
              <w:t>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Del="00674750" w:rsidTr="002F553C">
        <w:trPr>
          <w:cantSplit/>
          <w:jc w:val="center"/>
          <w:del w:id="11" w:author="Rapporteur" w:date="2025-05-29T11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Del="00674750" w:rsidRDefault="00046E97">
            <w:pPr>
              <w:rPr>
                <w:del w:id="12" w:author="Rapporteur" w:date="2025-05-29T11:38:00Z"/>
                <w:rFonts w:ascii="Times New Roman" w:hAnsi="Times New Roman"/>
                <w:sz w:val="20"/>
              </w:rPr>
            </w:pPr>
            <w:del w:id="13" w:author="Rapporteur" w:date="2025-05-29T11:38:00Z">
              <w:r w:rsidDel="00674750">
                <w:rPr>
                  <w:rFonts w:ascii="Times New Roman" w:hAnsi="Times New Roman" w:hint="eastAsia"/>
                  <w:sz w:val="20"/>
                </w:rPr>
                <w:delText>38.420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Del="00674750" w:rsidRDefault="00046E97">
            <w:pPr>
              <w:rPr>
                <w:del w:id="14" w:author="Rapporteur" w:date="2025-05-29T11:38:00Z"/>
              </w:rPr>
            </w:pPr>
            <w:del w:id="15" w:author="Rapporteur" w:date="2025-05-29T11:38:00Z">
              <w:r w:rsidDel="00674750">
                <w:rPr>
                  <w:rFonts w:hint="eastAsia"/>
                </w:rPr>
                <w:delText>Support</w:delText>
              </w:r>
              <w:r w:rsidDel="00674750">
                <w:delText xml:space="preserve"> </w:delText>
              </w:r>
              <w:r w:rsidDel="00674750">
                <w:rPr>
                  <w:rFonts w:hint="eastAsia"/>
                </w:rPr>
                <w:delText xml:space="preserve">of </w:delText>
              </w:r>
              <w:r w:rsidDel="00674750">
                <w:delText>enhancements for AI/ML</w:delText>
              </w:r>
              <w:r w:rsidDel="00674750">
                <w:rPr>
                  <w:rFonts w:hint="eastAsia"/>
                </w:rPr>
                <w:delText xml:space="preserve"> for NR</w:delText>
              </w:r>
            </w:del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Del="00674750" w:rsidRDefault="00046E97">
            <w:pPr>
              <w:rPr>
                <w:del w:id="16" w:author="Rapporteur" w:date="2025-05-29T11:38:00Z"/>
                <w:rFonts w:ascii="Times New Roman" w:hAnsi="Times New Roman"/>
                <w:sz w:val="20"/>
              </w:rPr>
            </w:pPr>
            <w:del w:id="17" w:author="Rapporteur" w:date="2025-05-29T11:38:00Z">
              <w:r w:rsidDel="00674750">
                <w:rPr>
                  <w:rFonts w:ascii="Times New Roman" w:hAnsi="Times New Roman"/>
                  <w:sz w:val="20"/>
                </w:rPr>
                <w:delText>RAN#</w:delText>
              </w:r>
              <w:r w:rsidDel="00674750">
                <w:rPr>
                  <w:rFonts w:ascii="Times New Roman" w:hAnsi="Times New Roman" w:hint="eastAsia"/>
                  <w:sz w:val="20"/>
                </w:rPr>
                <w:delText>109</w:delText>
              </w:r>
            </w:del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Del="00674750" w:rsidRDefault="00046E97">
            <w:pPr>
              <w:rPr>
                <w:del w:id="18" w:author="Rapporteur" w:date="2025-05-29T11:38:00Z"/>
                <w:rFonts w:ascii="Times New Roman" w:hAnsi="Times New Roman"/>
                <w:sz w:val="20"/>
              </w:rPr>
            </w:pPr>
            <w:del w:id="19" w:author="Rapporteur" w:date="2025-05-29T11:38:00Z">
              <w:r w:rsidDel="00674750">
                <w:rPr>
                  <w:rFonts w:ascii="Times New Roman" w:hAnsi="Times New Roman"/>
                  <w:sz w:val="20"/>
                </w:rPr>
                <w:delText>Core part</w:delText>
              </w:r>
            </w:del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Del="00674750" w:rsidTr="002F553C">
        <w:trPr>
          <w:cantSplit/>
          <w:jc w:val="center"/>
          <w:del w:id="20" w:author="Rapporteur" w:date="2025-05-29T11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Del="00674750" w:rsidRDefault="00046E97">
            <w:pPr>
              <w:rPr>
                <w:del w:id="21" w:author="Rapporteur" w:date="2025-05-29T11:38:00Z"/>
                <w:i/>
              </w:rPr>
            </w:pPr>
            <w:del w:id="22" w:author="Rapporteur" w:date="2025-05-29T11:38:00Z">
              <w:r w:rsidDel="00674750">
                <w:rPr>
                  <w:rFonts w:ascii="Times New Roman" w:hAnsi="Times New Roman" w:hint="eastAsia"/>
                  <w:sz w:val="20"/>
                </w:rPr>
                <w:delText>38.470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Del="00674750" w:rsidRDefault="00046E97">
            <w:pPr>
              <w:rPr>
                <w:del w:id="23" w:author="Rapporteur" w:date="2025-05-29T11:38:00Z"/>
                <w:i/>
              </w:rPr>
            </w:pPr>
            <w:del w:id="24" w:author="Rapporteur" w:date="2025-05-29T11:38:00Z">
              <w:r w:rsidDel="00674750">
                <w:rPr>
                  <w:rFonts w:hint="eastAsia"/>
                </w:rPr>
                <w:delText>Support</w:delText>
              </w:r>
              <w:r w:rsidDel="00674750">
                <w:delText xml:space="preserve"> </w:delText>
              </w:r>
              <w:r w:rsidDel="00674750">
                <w:rPr>
                  <w:rFonts w:hint="eastAsia"/>
                </w:rPr>
                <w:delText xml:space="preserve">of </w:delText>
              </w:r>
              <w:r w:rsidDel="00674750">
                <w:delText>enhancements for AI/ML</w:delText>
              </w:r>
              <w:r w:rsidDel="00674750">
                <w:rPr>
                  <w:rFonts w:hint="eastAsia"/>
                </w:rPr>
                <w:delText xml:space="preserve"> for NR</w:delText>
              </w:r>
            </w:del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Del="00674750" w:rsidRDefault="00046E97">
            <w:pPr>
              <w:rPr>
                <w:del w:id="25" w:author="Rapporteur" w:date="2025-05-29T11:38:00Z"/>
                <w:i/>
              </w:rPr>
            </w:pPr>
            <w:del w:id="26" w:author="Rapporteur" w:date="2025-05-29T11:38:00Z">
              <w:r w:rsidDel="00674750">
                <w:rPr>
                  <w:rFonts w:ascii="Times New Roman" w:hAnsi="Times New Roman"/>
                  <w:sz w:val="20"/>
                </w:rPr>
                <w:delText>RAN#</w:delText>
              </w:r>
              <w:r w:rsidDel="00674750">
                <w:rPr>
                  <w:rFonts w:ascii="Times New Roman" w:hAnsi="Times New Roman" w:hint="eastAsia"/>
                  <w:sz w:val="20"/>
                </w:rPr>
                <w:delText>109</w:delText>
              </w:r>
            </w:del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Del="00674750" w:rsidRDefault="00046E97">
            <w:pPr>
              <w:rPr>
                <w:del w:id="27" w:author="Rapporteur" w:date="2025-05-29T11:38:00Z"/>
                <w:i/>
              </w:rPr>
            </w:pPr>
            <w:del w:id="28" w:author="Rapporteur" w:date="2025-05-29T11:38:00Z">
              <w:r w:rsidDel="00674750">
                <w:rPr>
                  <w:rFonts w:ascii="Times New Roman" w:hAnsi="Times New Roman"/>
                  <w:sz w:val="20"/>
                </w:rPr>
                <w:delText>Core part</w:delText>
              </w:r>
            </w:del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941151" w:rsidTr="002F553C">
        <w:trPr>
          <w:cantSplit/>
          <w:jc w:val="center"/>
          <w:ins w:id="29" w:author="Rapporteur" w:date="2025-05-29T11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51" w:rsidRDefault="00941151">
            <w:pPr>
              <w:rPr>
                <w:ins w:id="30" w:author="Rapporteur" w:date="2025-05-29T11:38:00Z"/>
                <w:rFonts w:ascii="Times New Roman" w:hAnsi="Times New Roman"/>
                <w:sz w:val="20"/>
              </w:rPr>
            </w:pPr>
            <w:ins w:id="31" w:author="Rapporteur" w:date="2025-05-29T11:38:00Z">
              <w:r>
                <w:rPr>
                  <w:rFonts w:ascii="Times New Roman" w:hAnsi="Times New Roman" w:hint="eastAsia"/>
                  <w:sz w:val="20"/>
                </w:rPr>
                <w:t>3</w:t>
              </w:r>
              <w:r>
                <w:rPr>
                  <w:rFonts w:ascii="Times New Roman" w:hAnsi="Times New Roman"/>
                  <w:sz w:val="20"/>
                </w:rPr>
                <w:t>8.425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51" w:rsidRDefault="00941151">
            <w:pPr>
              <w:rPr>
                <w:ins w:id="32" w:author="Rapporteur" w:date="2025-05-29T11:38:00Z"/>
              </w:rPr>
            </w:pPr>
            <w:ins w:id="33" w:author="Rapporteur" w:date="2025-05-29T11:38:00Z">
              <w:r>
                <w:rPr>
                  <w:rFonts w:hint="eastAsia"/>
                </w:rPr>
                <w:t>S</w:t>
              </w:r>
              <w:r>
                <w:t>upport of enhancements for AI/ML for NR</w:t>
              </w:r>
            </w:ins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51" w:rsidRDefault="00941151">
            <w:pPr>
              <w:rPr>
                <w:ins w:id="34" w:author="Rapporteur" w:date="2025-05-29T11:38:00Z"/>
                <w:rFonts w:ascii="Times New Roman" w:hAnsi="Times New Roman"/>
                <w:sz w:val="20"/>
              </w:rPr>
            </w:pPr>
            <w:proofErr w:type="spellStart"/>
            <w:ins w:id="35" w:author="Rapporteur" w:date="2025-05-29T11:38:00Z">
              <w:r>
                <w:rPr>
                  <w:rFonts w:ascii="Times New Roman" w:hAnsi="Times New Roman" w:hint="eastAsia"/>
                  <w:sz w:val="20"/>
                </w:rPr>
                <w:t>R</w:t>
              </w:r>
              <w:r>
                <w:rPr>
                  <w:rFonts w:ascii="Times New Roman" w:hAnsi="Times New Roman"/>
                  <w:sz w:val="20"/>
                </w:rPr>
                <w:t>AN#109</w:t>
              </w:r>
              <w:proofErr w:type="spellEnd"/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51" w:rsidRDefault="00941151">
            <w:pPr>
              <w:rPr>
                <w:ins w:id="36" w:author="Rapporteur" w:date="2025-05-29T11:38:00Z"/>
                <w:rFonts w:ascii="Times New Roman" w:hAnsi="Times New Roman"/>
                <w:sz w:val="20"/>
              </w:rPr>
            </w:pPr>
            <w:ins w:id="37" w:author="Rapporteur" w:date="2025-05-29T11:38:00Z">
              <w:r>
                <w:rPr>
                  <w:rFonts w:ascii="Times New Roman" w:hAnsi="Times New Roman" w:hint="eastAsia"/>
                  <w:sz w:val="20"/>
                </w:rPr>
                <w:t>C</w:t>
              </w:r>
              <w:r>
                <w:rPr>
                  <w:rFonts w:ascii="Times New Roman" w:hAnsi="Times New Roman"/>
                  <w:sz w:val="20"/>
                </w:rPr>
                <w:t>ore part</w:t>
              </w:r>
            </w:ins>
          </w:p>
        </w:tc>
      </w:tr>
    </w:tbl>
    <w:p w:rsidR="008C6BB0" w:rsidRDefault="00046E9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C6BB0" w:rsidRDefault="008C6BB0"/>
    <w:p w:rsidR="008C6BB0" w:rsidRDefault="00046E97">
      <w:pPr>
        <w:pStyle w:val="2"/>
        <w:spacing w:before="0"/>
      </w:pPr>
      <w:r>
        <w:t>6</w:t>
      </w:r>
      <w:r>
        <w:tab/>
        <w:t>Work item Rapporteur(s)</w:t>
      </w:r>
    </w:p>
    <w:p w:rsidR="008C6BB0" w:rsidRDefault="00046E97">
      <w:pPr>
        <w:ind w:right="-99"/>
        <w:rPr>
          <w:rFonts w:ascii="Times New Roman" w:hAnsi="Times New Roman" w:cs="Times New Roman"/>
          <w:bCs/>
          <w:color w:val="000000"/>
          <w:sz w:val="22"/>
          <w:shd w:val="clear" w:color="auto" w:fill="FFFFFF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Chen, Jiajun</w:t>
      </w:r>
      <w:r>
        <w:rPr>
          <w:rFonts w:ascii="Times New Roman" w:eastAsia="宋体" w:hAnsi="Times New Roman" w:cs="Times New Roman"/>
          <w:bCs/>
          <w:color w:val="000000"/>
          <w:sz w:val="22"/>
          <w:shd w:val="clear" w:color="auto" w:fill="FFFFFF"/>
        </w:rPr>
        <w:t>,</w:t>
      </w:r>
      <w:r>
        <w:rPr>
          <w:rFonts w:ascii="Times New Roman" w:hAnsi="Times New Roman" w:cs="Times New Roman"/>
          <w:bCs/>
          <w:color w:val="000000"/>
          <w:sz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ZTE Corporation, </w:t>
      </w:r>
      <w:proofErr w:type="spellStart"/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chen.jiajun1@zte.com.cn</w:t>
      </w:r>
      <w:proofErr w:type="spellEnd"/>
    </w:p>
    <w:p w:rsidR="008C6BB0" w:rsidRDefault="00046E97">
      <w:pPr>
        <w:ind w:right="-99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M</w:t>
      </w:r>
      <w:r>
        <w:rPr>
          <w:rFonts w:ascii="Times New Roman" w:eastAsia="宋体" w:hAnsi="Times New Roman" w:cs="Times New Roman"/>
          <w:bCs/>
          <w:i/>
          <w:iCs/>
          <w:color w:val="000000"/>
          <w:sz w:val="22"/>
          <w:shd w:val="clear" w:color="auto" w:fill="FFFFFF"/>
        </w:rPr>
        <w:t>a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, Hui,</w:t>
      </w:r>
      <w:r w:rsidR="00F62055"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NEC, </w:t>
      </w:r>
      <w:proofErr w:type="spellStart"/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hui.ma@EMEA.NEC.COM</w:t>
      </w:r>
      <w:proofErr w:type="spellEnd"/>
    </w:p>
    <w:p w:rsidR="008C6BB0" w:rsidRDefault="008C6BB0">
      <w:pPr>
        <w:rPr>
          <w:rFonts w:eastAsia="宋体"/>
        </w:rPr>
      </w:pPr>
    </w:p>
    <w:p w:rsidR="008C6BB0" w:rsidRDefault="00046E97">
      <w:pPr>
        <w:pStyle w:val="2"/>
        <w:spacing w:before="0"/>
      </w:pPr>
      <w:r>
        <w:t>7</w:t>
      </w:r>
      <w:r>
        <w:tab/>
        <w:t>Work item leadership</w:t>
      </w:r>
    </w:p>
    <w:p w:rsidR="008C6BB0" w:rsidRDefault="00046E97">
      <w:pPr>
        <w:ind w:leftChars="500" w:left="1050" w:rightChars="-47" w:right="-99"/>
        <w:rPr>
          <w:b/>
          <w:bCs/>
        </w:rPr>
      </w:pPr>
      <w:r>
        <w:rPr>
          <w:rFonts w:hint="eastAsia"/>
          <w:b/>
          <w:bCs/>
        </w:rPr>
        <w:t xml:space="preserve">Primary responsible </w:t>
      </w:r>
      <w:proofErr w:type="spellStart"/>
      <w:r>
        <w:rPr>
          <w:rFonts w:hint="eastAsia"/>
          <w:b/>
          <w:bCs/>
        </w:rPr>
        <w:t>WG</w:t>
      </w:r>
      <w:proofErr w:type="spellEnd"/>
      <w:r>
        <w:rPr>
          <w:rFonts w:hint="eastAsia"/>
          <w:b/>
          <w:bCs/>
        </w:rPr>
        <w:t>: RAN3</w:t>
      </w:r>
    </w:p>
    <w:p w:rsidR="008C6BB0" w:rsidRDefault="008C6BB0">
      <w:pPr>
        <w:ind w:left="1134" w:right="-96"/>
      </w:pPr>
    </w:p>
    <w:p w:rsidR="008C6BB0" w:rsidRDefault="00046E97">
      <w:pPr>
        <w:pStyle w:val="2"/>
        <w:spacing w:before="0"/>
      </w:pPr>
      <w:r>
        <w:t>8</w:t>
      </w:r>
      <w:r>
        <w:tab/>
        <w:t xml:space="preserve">Aspects that involve other </w:t>
      </w:r>
      <w:proofErr w:type="spellStart"/>
      <w:r>
        <w:t>WGs</w:t>
      </w:r>
      <w:proofErr w:type="spellEnd"/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 xml:space="preserve">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</w:t>
      </w:r>
      <w:proofErr w:type="spellStart"/>
      <w:r>
        <w:rPr>
          <w:color w:val="0000FF"/>
        </w:rPr>
        <w:t>WG</w:t>
      </w:r>
      <w:proofErr w:type="spellEnd"/>
      <w:r>
        <w:rPr>
          <w:color w:val="0000FF"/>
        </w:rPr>
        <w:t xml:space="preserve"> aspects have to be covered in section 4.</w:t>
      </w:r>
    </w:p>
    <w:p w:rsidR="008C6BB0" w:rsidRDefault="00046E97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</w:tblGrid>
      <w:tr w:rsidR="008C6BB0">
        <w:trPr>
          <w:jc w:val="center"/>
        </w:trPr>
        <w:tc>
          <w:tcPr>
            <w:tcW w:w="0" w:type="auto"/>
            <w:shd w:val="clear" w:color="auto" w:fill="E0E0E0"/>
          </w:tcPr>
          <w:p w:rsidR="008C6BB0" w:rsidRDefault="00046E97">
            <w:pPr>
              <w:pStyle w:val="TAH0"/>
            </w:pPr>
            <w:r>
              <w:t>Supporting IM name</w:t>
            </w:r>
          </w:p>
        </w:tc>
      </w:tr>
      <w:tr w:rsidR="008C6BB0">
        <w:trPr>
          <w:jc w:val="center"/>
        </w:trPr>
        <w:tc>
          <w:tcPr>
            <w:tcW w:w="0" w:type="auto"/>
          </w:tcPr>
          <w:p w:rsidR="008C6BB0" w:rsidRDefault="00046E97">
            <w:pPr>
              <w:pStyle w:val="TAL"/>
            </w:pPr>
            <w:r>
              <w:rPr>
                <w:rFonts w:hint="eastAsia"/>
              </w:rPr>
              <w:t>Z</w:t>
            </w:r>
            <w:r>
              <w:t>TE Corporation</w:t>
            </w:r>
          </w:p>
        </w:tc>
      </w:tr>
      <w:tr w:rsidR="007164DD">
        <w:trPr>
          <w:jc w:val="center"/>
        </w:trPr>
        <w:tc>
          <w:tcPr>
            <w:tcW w:w="0" w:type="auto"/>
          </w:tcPr>
          <w:p w:rsidR="007164DD" w:rsidRDefault="007164DD">
            <w:pPr>
              <w:pStyle w:val="TAL"/>
            </w:pPr>
            <w:proofErr w:type="spellStart"/>
            <w:r w:rsidRPr="007164DD">
              <w:rPr>
                <w:rFonts w:hint="eastAsia"/>
              </w:rPr>
              <w:t>Sanechips</w:t>
            </w:r>
            <w:proofErr w:type="spellEnd"/>
          </w:p>
        </w:tc>
      </w:tr>
      <w:tr w:rsidR="008C6BB0">
        <w:trPr>
          <w:jc w:val="center"/>
        </w:trPr>
        <w:tc>
          <w:tcPr>
            <w:tcW w:w="0" w:type="auto"/>
          </w:tcPr>
          <w:p w:rsidR="008C6BB0" w:rsidRDefault="00046E97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MCC</w:t>
            </w:r>
            <w:proofErr w:type="spellEnd"/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t>CATT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Eri</w:t>
            </w:r>
            <w:r>
              <w:t>csson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proofErr w:type="spellStart"/>
            <w:r>
              <w:rPr>
                <w:rFonts w:hint="eastAsia"/>
              </w:rPr>
              <w:t>I</w:t>
            </w:r>
            <w:r>
              <w:t>nterDigital</w:t>
            </w:r>
            <w:proofErr w:type="spellEnd"/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Q</w:t>
            </w:r>
            <w:r>
              <w:t>ualcomm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GE</w:t>
            </w:r>
            <w:proofErr w:type="spellEnd"/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 w:rsidRPr="00F05C75">
              <w:t>NTT D</w:t>
            </w:r>
            <w:r>
              <w:t>OCOMO, INC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1A268B" w:rsidP="00482D6E">
            <w:pPr>
              <w:pStyle w:val="TAL"/>
            </w:pPr>
            <w:r>
              <w:rPr>
                <w:rFonts w:hint="eastAsia"/>
              </w:rPr>
              <w:t>Deu</w:t>
            </w:r>
            <w:r>
              <w:t>tsche Telekom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FF67F3" w:rsidP="00482D6E">
            <w:pPr>
              <w:pStyle w:val="TAL"/>
            </w:pPr>
            <w:r>
              <w:rPr>
                <w:rFonts w:hint="eastAsia"/>
              </w:rPr>
              <w:t>T</w:t>
            </w:r>
            <w:r>
              <w:t>elecom Italia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FF67F3" w:rsidP="00482D6E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FF67F3" w:rsidP="00482D6E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94304A" w:rsidP="00482D6E">
            <w:pPr>
              <w:pStyle w:val="TAL"/>
            </w:pPr>
            <w:proofErr w:type="spellStart"/>
            <w:r>
              <w:rPr>
                <w:rFonts w:hint="eastAsia"/>
              </w:rPr>
              <w:t>T</w:t>
            </w:r>
            <w:r>
              <w:t>ejas</w:t>
            </w:r>
            <w:proofErr w:type="spellEnd"/>
            <w:r>
              <w:t xml:space="preserve"> Networks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967A8E" w:rsidP="00482D6E">
            <w:pPr>
              <w:pStyle w:val="TAL"/>
            </w:pPr>
            <w:proofErr w:type="spellStart"/>
            <w:r w:rsidRPr="00967A8E">
              <w:t>Jio</w:t>
            </w:r>
            <w:proofErr w:type="spellEnd"/>
            <w:r w:rsidRPr="00967A8E">
              <w:t xml:space="preserve"> Platforms (JPL)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34001E" w:rsidP="00482D6E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preadtrum</w:t>
            </w:r>
            <w:proofErr w:type="spellEnd"/>
            <w:r>
              <w:t xml:space="preserve"> Communicat</w:t>
            </w:r>
            <w:r w:rsidR="00BE3E02">
              <w:t>i</w:t>
            </w:r>
            <w:r>
              <w:t>ons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E00BC0" w:rsidP="00482D6E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752936">
        <w:trPr>
          <w:jc w:val="center"/>
        </w:trPr>
        <w:tc>
          <w:tcPr>
            <w:tcW w:w="0" w:type="auto"/>
          </w:tcPr>
          <w:p w:rsidR="00752936" w:rsidRDefault="00E00BC0" w:rsidP="00482D6E">
            <w:pPr>
              <w:pStyle w:val="TAL"/>
            </w:pPr>
            <w:proofErr w:type="spellStart"/>
            <w:r>
              <w:rPr>
                <w:rFonts w:hint="eastAsia"/>
              </w:rPr>
              <w:t>HiSilicon</w:t>
            </w:r>
            <w:proofErr w:type="spellEnd"/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E00BC0" w:rsidP="00482D6E">
            <w:pPr>
              <w:pStyle w:val="TAL"/>
            </w:pPr>
            <w:proofErr w:type="spellStart"/>
            <w:r>
              <w:rPr>
                <w:rFonts w:hint="eastAsia"/>
              </w:rPr>
              <w:t>KDDI</w:t>
            </w:r>
            <w:proofErr w:type="spellEnd"/>
          </w:p>
        </w:tc>
      </w:tr>
      <w:tr w:rsidR="00752936">
        <w:trPr>
          <w:jc w:val="center"/>
        </w:trPr>
        <w:tc>
          <w:tcPr>
            <w:tcW w:w="0" w:type="auto"/>
          </w:tcPr>
          <w:p w:rsidR="00752936" w:rsidRDefault="00E00BC0" w:rsidP="00482D6E">
            <w:pPr>
              <w:pStyle w:val="TAL"/>
            </w:pPr>
            <w:r>
              <w:t>VIVO</w:t>
            </w:r>
          </w:p>
        </w:tc>
      </w:tr>
      <w:tr w:rsidR="009517C0">
        <w:trPr>
          <w:jc w:val="center"/>
        </w:trPr>
        <w:tc>
          <w:tcPr>
            <w:tcW w:w="0" w:type="auto"/>
          </w:tcPr>
          <w:p w:rsidR="009517C0" w:rsidRDefault="009517C0" w:rsidP="00482D6E">
            <w:pPr>
              <w:pStyle w:val="TAL"/>
            </w:pPr>
            <w:r w:rsidRPr="009517C0">
              <w:rPr>
                <w:rFonts w:hint="eastAsia"/>
              </w:rPr>
              <w:t>NVIDIA</w:t>
            </w:r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9517C0" w:rsidRDefault="004A4846" w:rsidP="00482D6E">
            <w:pPr>
              <w:pStyle w:val="TAL"/>
            </w:pPr>
            <w:r w:rsidRPr="004A4846">
              <w:t>Telefonica</w:t>
            </w:r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4A4846" w:rsidP="00482D6E">
            <w:pPr>
              <w:pStyle w:val="TAL"/>
            </w:pPr>
            <w:r>
              <w:rPr>
                <w:rFonts w:hint="eastAsia"/>
              </w:rPr>
              <w:t>R</w:t>
            </w:r>
            <w:r>
              <w:t>akuten</w:t>
            </w:r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4A4846" w:rsidP="00482D6E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AICT</w:t>
            </w:r>
            <w:proofErr w:type="spellEnd"/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967A8E" w:rsidP="00482D6E">
            <w:pPr>
              <w:pStyle w:val="TAL"/>
            </w:pPr>
            <w:proofErr w:type="spellStart"/>
            <w:r>
              <w:rPr>
                <w:rFonts w:hint="eastAsia"/>
              </w:rPr>
              <w:t>O</w:t>
            </w:r>
            <w:r>
              <w:t>finno</w:t>
            </w:r>
            <w:proofErr w:type="spellEnd"/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967A8E" w:rsidP="00482D6E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095558" w:rsidP="00482D6E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040C9C" w:rsidP="00482D6E">
            <w:pPr>
              <w:pStyle w:val="TAL"/>
            </w:pPr>
            <w:proofErr w:type="spellStart"/>
            <w:r>
              <w:rPr>
                <w:rFonts w:hint="eastAsia"/>
              </w:rPr>
              <w:t>O</w:t>
            </w:r>
            <w:r>
              <w:t>PPO</w:t>
            </w:r>
            <w:proofErr w:type="spellEnd"/>
          </w:p>
        </w:tc>
      </w:tr>
      <w:tr w:rsidR="004A4846">
        <w:trPr>
          <w:jc w:val="center"/>
        </w:trPr>
        <w:tc>
          <w:tcPr>
            <w:tcW w:w="0" w:type="auto"/>
          </w:tcPr>
          <w:p w:rsidR="004A4846" w:rsidRPr="004A4846" w:rsidRDefault="00BF4FC6" w:rsidP="00482D6E">
            <w:pPr>
              <w:pStyle w:val="TAL"/>
            </w:pPr>
            <w:proofErr w:type="spellStart"/>
            <w:r w:rsidRPr="00BF4FC6">
              <w:t>FiberCop</w:t>
            </w:r>
            <w:proofErr w:type="spellEnd"/>
          </w:p>
        </w:tc>
      </w:tr>
    </w:tbl>
    <w:p w:rsidR="008C6BB0" w:rsidRDefault="008C6BB0"/>
    <w:sectPr w:rsidR="008C6BB0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764A" w:rsidRDefault="0018764A" w:rsidP="005A48E2">
      <w:r>
        <w:separator/>
      </w:r>
    </w:p>
  </w:endnote>
  <w:endnote w:type="continuationSeparator" w:id="0">
    <w:p w:rsidR="0018764A" w:rsidRDefault="0018764A" w:rsidP="005A4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764A" w:rsidRDefault="0018764A" w:rsidP="005A48E2">
      <w:r>
        <w:separator/>
      </w:r>
    </w:p>
  </w:footnote>
  <w:footnote w:type="continuationSeparator" w:id="0">
    <w:p w:rsidR="0018764A" w:rsidRDefault="0018764A" w:rsidP="005A4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bordersDoNotSurroundHeader/>
  <w:bordersDoNotSurroundFooter/>
  <w:proofState w:spelling="clean" w:grammar="clean"/>
  <w:linkStyle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2044C"/>
    <w:rsid w:val="000205C5"/>
    <w:rsid w:val="00022E9B"/>
    <w:rsid w:val="00025316"/>
    <w:rsid w:val="00032B05"/>
    <w:rsid w:val="00033CA0"/>
    <w:rsid w:val="000341BA"/>
    <w:rsid w:val="000373A3"/>
    <w:rsid w:val="00037C06"/>
    <w:rsid w:val="00040C9C"/>
    <w:rsid w:val="00044DAE"/>
    <w:rsid w:val="000458E9"/>
    <w:rsid w:val="00046E97"/>
    <w:rsid w:val="00047DD2"/>
    <w:rsid w:val="00050F8A"/>
    <w:rsid w:val="00052BF8"/>
    <w:rsid w:val="00057116"/>
    <w:rsid w:val="000627DF"/>
    <w:rsid w:val="00064628"/>
    <w:rsid w:val="00064CB2"/>
    <w:rsid w:val="00065A89"/>
    <w:rsid w:val="00065EBC"/>
    <w:rsid w:val="00066954"/>
    <w:rsid w:val="00067741"/>
    <w:rsid w:val="00072A56"/>
    <w:rsid w:val="00075FF4"/>
    <w:rsid w:val="00082CCB"/>
    <w:rsid w:val="000849D1"/>
    <w:rsid w:val="00090D8C"/>
    <w:rsid w:val="00092FEF"/>
    <w:rsid w:val="000944E8"/>
    <w:rsid w:val="00095558"/>
    <w:rsid w:val="000A3125"/>
    <w:rsid w:val="000B0519"/>
    <w:rsid w:val="000B1ABD"/>
    <w:rsid w:val="000B3F64"/>
    <w:rsid w:val="000B61FD"/>
    <w:rsid w:val="000C0BF7"/>
    <w:rsid w:val="000C5FE3"/>
    <w:rsid w:val="000D122A"/>
    <w:rsid w:val="000D17E7"/>
    <w:rsid w:val="000E55AD"/>
    <w:rsid w:val="000E630D"/>
    <w:rsid w:val="000F58FA"/>
    <w:rsid w:val="000F5915"/>
    <w:rsid w:val="000F6985"/>
    <w:rsid w:val="001001BD"/>
    <w:rsid w:val="00102222"/>
    <w:rsid w:val="00120541"/>
    <w:rsid w:val="001211F3"/>
    <w:rsid w:val="00127B5D"/>
    <w:rsid w:val="00130713"/>
    <w:rsid w:val="00133F7F"/>
    <w:rsid w:val="0015607B"/>
    <w:rsid w:val="00157E8E"/>
    <w:rsid w:val="001605E8"/>
    <w:rsid w:val="001611D5"/>
    <w:rsid w:val="00165E84"/>
    <w:rsid w:val="00171925"/>
    <w:rsid w:val="00172A27"/>
    <w:rsid w:val="00173998"/>
    <w:rsid w:val="00174617"/>
    <w:rsid w:val="001759A7"/>
    <w:rsid w:val="00177F70"/>
    <w:rsid w:val="001808F9"/>
    <w:rsid w:val="0018764A"/>
    <w:rsid w:val="001A2119"/>
    <w:rsid w:val="001A268B"/>
    <w:rsid w:val="001A4192"/>
    <w:rsid w:val="001A49D3"/>
    <w:rsid w:val="001A65E6"/>
    <w:rsid w:val="001B11B4"/>
    <w:rsid w:val="001B39A9"/>
    <w:rsid w:val="001B63FD"/>
    <w:rsid w:val="001C2EDF"/>
    <w:rsid w:val="001C5C86"/>
    <w:rsid w:val="001C718D"/>
    <w:rsid w:val="001E14C4"/>
    <w:rsid w:val="001E630D"/>
    <w:rsid w:val="001E785C"/>
    <w:rsid w:val="001F06BD"/>
    <w:rsid w:val="001F0C0A"/>
    <w:rsid w:val="001F0FC5"/>
    <w:rsid w:val="001F53A4"/>
    <w:rsid w:val="001F7EB4"/>
    <w:rsid w:val="002000C2"/>
    <w:rsid w:val="00205F25"/>
    <w:rsid w:val="00207854"/>
    <w:rsid w:val="002131DD"/>
    <w:rsid w:val="0021639B"/>
    <w:rsid w:val="002173DC"/>
    <w:rsid w:val="00220DF3"/>
    <w:rsid w:val="00220F81"/>
    <w:rsid w:val="002215E5"/>
    <w:rsid w:val="00221B1E"/>
    <w:rsid w:val="002226C1"/>
    <w:rsid w:val="00224072"/>
    <w:rsid w:val="002321CC"/>
    <w:rsid w:val="002374C3"/>
    <w:rsid w:val="00240DCD"/>
    <w:rsid w:val="002432E4"/>
    <w:rsid w:val="00244323"/>
    <w:rsid w:val="0024786B"/>
    <w:rsid w:val="00251D80"/>
    <w:rsid w:val="00252E90"/>
    <w:rsid w:val="00254FB5"/>
    <w:rsid w:val="00256B61"/>
    <w:rsid w:val="002640E5"/>
    <w:rsid w:val="0026436F"/>
    <w:rsid w:val="0026606E"/>
    <w:rsid w:val="00266822"/>
    <w:rsid w:val="002674FF"/>
    <w:rsid w:val="00274969"/>
    <w:rsid w:val="00276403"/>
    <w:rsid w:val="00276756"/>
    <w:rsid w:val="00282F53"/>
    <w:rsid w:val="002A382C"/>
    <w:rsid w:val="002A4A13"/>
    <w:rsid w:val="002A70D3"/>
    <w:rsid w:val="002A7B0B"/>
    <w:rsid w:val="002B6510"/>
    <w:rsid w:val="002C1C50"/>
    <w:rsid w:val="002C3F21"/>
    <w:rsid w:val="002D45A3"/>
    <w:rsid w:val="002E1B00"/>
    <w:rsid w:val="002E1B59"/>
    <w:rsid w:val="002E4101"/>
    <w:rsid w:val="002E6A7D"/>
    <w:rsid w:val="002E7A9E"/>
    <w:rsid w:val="002E7B01"/>
    <w:rsid w:val="002F0250"/>
    <w:rsid w:val="002F10D1"/>
    <w:rsid w:val="002F18E4"/>
    <w:rsid w:val="002F3C41"/>
    <w:rsid w:val="002F553C"/>
    <w:rsid w:val="002F6C5C"/>
    <w:rsid w:val="0030045C"/>
    <w:rsid w:val="0031234A"/>
    <w:rsid w:val="003202E5"/>
    <w:rsid w:val="003205AD"/>
    <w:rsid w:val="00321D5E"/>
    <w:rsid w:val="003242AF"/>
    <w:rsid w:val="0033027D"/>
    <w:rsid w:val="003325EE"/>
    <w:rsid w:val="00335FB2"/>
    <w:rsid w:val="0034001E"/>
    <w:rsid w:val="003408CA"/>
    <w:rsid w:val="00344158"/>
    <w:rsid w:val="00345913"/>
    <w:rsid w:val="00347B74"/>
    <w:rsid w:val="003512F3"/>
    <w:rsid w:val="00351C08"/>
    <w:rsid w:val="00352197"/>
    <w:rsid w:val="003521FA"/>
    <w:rsid w:val="0035457C"/>
    <w:rsid w:val="00355CB6"/>
    <w:rsid w:val="00366257"/>
    <w:rsid w:val="0037290A"/>
    <w:rsid w:val="0038516D"/>
    <w:rsid w:val="003869D7"/>
    <w:rsid w:val="00394D89"/>
    <w:rsid w:val="00395B98"/>
    <w:rsid w:val="00397383"/>
    <w:rsid w:val="003A08AA"/>
    <w:rsid w:val="003A1EB0"/>
    <w:rsid w:val="003B3A93"/>
    <w:rsid w:val="003C0F14"/>
    <w:rsid w:val="003C2DA6"/>
    <w:rsid w:val="003C4B64"/>
    <w:rsid w:val="003C6DA6"/>
    <w:rsid w:val="003D2781"/>
    <w:rsid w:val="003D62A9"/>
    <w:rsid w:val="003E3594"/>
    <w:rsid w:val="003F04C7"/>
    <w:rsid w:val="003F268E"/>
    <w:rsid w:val="003F4365"/>
    <w:rsid w:val="003F7142"/>
    <w:rsid w:val="003F7B3D"/>
    <w:rsid w:val="0040240E"/>
    <w:rsid w:val="004100DC"/>
    <w:rsid w:val="00411698"/>
    <w:rsid w:val="00414164"/>
    <w:rsid w:val="004169FA"/>
    <w:rsid w:val="0041789B"/>
    <w:rsid w:val="0042261D"/>
    <w:rsid w:val="00422789"/>
    <w:rsid w:val="00423139"/>
    <w:rsid w:val="004260A5"/>
    <w:rsid w:val="00432283"/>
    <w:rsid w:val="0043745F"/>
    <w:rsid w:val="00437F58"/>
    <w:rsid w:val="0044029F"/>
    <w:rsid w:val="00440BC9"/>
    <w:rsid w:val="00441013"/>
    <w:rsid w:val="00441C77"/>
    <w:rsid w:val="004535E0"/>
    <w:rsid w:val="00454609"/>
    <w:rsid w:val="00454CAC"/>
    <w:rsid w:val="00454D61"/>
    <w:rsid w:val="00455DE4"/>
    <w:rsid w:val="00473D03"/>
    <w:rsid w:val="0048267C"/>
    <w:rsid w:val="00482D6E"/>
    <w:rsid w:val="00486147"/>
    <w:rsid w:val="0048719E"/>
    <w:rsid w:val="004876B9"/>
    <w:rsid w:val="00493A79"/>
    <w:rsid w:val="00495840"/>
    <w:rsid w:val="00495CD8"/>
    <w:rsid w:val="004977DD"/>
    <w:rsid w:val="004A030F"/>
    <w:rsid w:val="004A0A82"/>
    <w:rsid w:val="004A40BE"/>
    <w:rsid w:val="004A4846"/>
    <w:rsid w:val="004A6A60"/>
    <w:rsid w:val="004B5ADE"/>
    <w:rsid w:val="004C0726"/>
    <w:rsid w:val="004C594F"/>
    <w:rsid w:val="004C634D"/>
    <w:rsid w:val="004C6DB2"/>
    <w:rsid w:val="004D24B9"/>
    <w:rsid w:val="004D711C"/>
    <w:rsid w:val="004D7665"/>
    <w:rsid w:val="004E2CE2"/>
    <w:rsid w:val="004E5172"/>
    <w:rsid w:val="004E6F8A"/>
    <w:rsid w:val="004F0B95"/>
    <w:rsid w:val="004F10DB"/>
    <w:rsid w:val="004F1662"/>
    <w:rsid w:val="004F2904"/>
    <w:rsid w:val="004F686A"/>
    <w:rsid w:val="00501091"/>
    <w:rsid w:val="00502CD2"/>
    <w:rsid w:val="00504E33"/>
    <w:rsid w:val="0052171E"/>
    <w:rsid w:val="00523D48"/>
    <w:rsid w:val="005256C0"/>
    <w:rsid w:val="0052789F"/>
    <w:rsid w:val="00527E55"/>
    <w:rsid w:val="005407DB"/>
    <w:rsid w:val="0055216E"/>
    <w:rsid w:val="00552C2C"/>
    <w:rsid w:val="005555B7"/>
    <w:rsid w:val="00555BA6"/>
    <w:rsid w:val="005562A8"/>
    <w:rsid w:val="005573BB"/>
    <w:rsid w:val="00557B2E"/>
    <w:rsid w:val="0056021C"/>
    <w:rsid w:val="00561267"/>
    <w:rsid w:val="0056177B"/>
    <w:rsid w:val="00566283"/>
    <w:rsid w:val="0057171B"/>
    <w:rsid w:val="00571E3F"/>
    <w:rsid w:val="00573F9D"/>
    <w:rsid w:val="00574059"/>
    <w:rsid w:val="005743A6"/>
    <w:rsid w:val="00586951"/>
    <w:rsid w:val="00590087"/>
    <w:rsid w:val="00591D4E"/>
    <w:rsid w:val="00592A75"/>
    <w:rsid w:val="00592ACD"/>
    <w:rsid w:val="00597559"/>
    <w:rsid w:val="00597F49"/>
    <w:rsid w:val="005A032D"/>
    <w:rsid w:val="005A48E2"/>
    <w:rsid w:val="005B2AB2"/>
    <w:rsid w:val="005B717E"/>
    <w:rsid w:val="005C29F7"/>
    <w:rsid w:val="005C3A24"/>
    <w:rsid w:val="005C4F58"/>
    <w:rsid w:val="005C5E8D"/>
    <w:rsid w:val="005C5F63"/>
    <w:rsid w:val="005C78F2"/>
    <w:rsid w:val="005D057C"/>
    <w:rsid w:val="005D0A28"/>
    <w:rsid w:val="005D3FEC"/>
    <w:rsid w:val="005D44BE"/>
    <w:rsid w:val="005E088B"/>
    <w:rsid w:val="005E15F4"/>
    <w:rsid w:val="00606731"/>
    <w:rsid w:val="0061081A"/>
    <w:rsid w:val="00611EC4"/>
    <w:rsid w:val="00612542"/>
    <w:rsid w:val="006146D2"/>
    <w:rsid w:val="00616EFD"/>
    <w:rsid w:val="00620B3F"/>
    <w:rsid w:val="006239E7"/>
    <w:rsid w:val="006254C4"/>
    <w:rsid w:val="006264DE"/>
    <w:rsid w:val="006323BE"/>
    <w:rsid w:val="00636C66"/>
    <w:rsid w:val="006371BC"/>
    <w:rsid w:val="006418C6"/>
    <w:rsid w:val="00641ED8"/>
    <w:rsid w:val="00644331"/>
    <w:rsid w:val="00654893"/>
    <w:rsid w:val="00656F1E"/>
    <w:rsid w:val="006633A4"/>
    <w:rsid w:val="00665570"/>
    <w:rsid w:val="00667468"/>
    <w:rsid w:val="00667DD2"/>
    <w:rsid w:val="00671BBB"/>
    <w:rsid w:val="00674750"/>
    <w:rsid w:val="00674EFE"/>
    <w:rsid w:val="00675D6A"/>
    <w:rsid w:val="00680285"/>
    <w:rsid w:val="00682237"/>
    <w:rsid w:val="00687F58"/>
    <w:rsid w:val="006913AB"/>
    <w:rsid w:val="0069259E"/>
    <w:rsid w:val="0069611B"/>
    <w:rsid w:val="006A0EF8"/>
    <w:rsid w:val="006A45BA"/>
    <w:rsid w:val="006A4D91"/>
    <w:rsid w:val="006A77D8"/>
    <w:rsid w:val="006B17DC"/>
    <w:rsid w:val="006B4280"/>
    <w:rsid w:val="006B4B1C"/>
    <w:rsid w:val="006B6EAA"/>
    <w:rsid w:val="006C4991"/>
    <w:rsid w:val="006C49C4"/>
    <w:rsid w:val="006C760C"/>
    <w:rsid w:val="006D0C6C"/>
    <w:rsid w:val="006D1728"/>
    <w:rsid w:val="006D38F6"/>
    <w:rsid w:val="006D6FFF"/>
    <w:rsid w:val="006E0F19"/>
    <w:rsid w:val="006E1FDA"/>
    <w:rsid w:val="006E3167"/>
    <w:rsid w:val="006E50B4"/>
    <w:rsid w:val="006E5E87"/>
    <w:rsid w:val="006F2120"/>
    <w:rsid w:val="006F2155"/>
    <w:rsid w:val="006F37DD"/>
    <w:rsid w:val="006F6DB1"/>
    <w:rsid w:val="00701C33"/>
    <w:rsid w:val="00706A1A"/>
    <w:rsid w:val="00707673"/>
    <w:rsid w:val="007162BE"/>
    <w:rsid w:val="007164DD"/>
    <w:rsid w:val="00716CD0"/>
    <w:rsid w:val="00722267"/>
    <w:rsid w:val="00724E47"/>
    <w:rsid w:val="00733A38"/>
    <w:rsid w:val="00742C60"/>
    <w:rsid w:val="00746F46"/>
    <w:rsid w:val="007523A1"/>
    <w:rsid w:val="0075252A"/>
    <w:rsid w:val="00752936"/>
    <w:rsid w:val="0076388B"/>
    <w:rsid w:val="00764B84"/>
    <w:rsid w:val="00765028"/>
    <w:rsid w:val="00770368"/>
    <w:rsid w:val="00770FE2"/>
    <w:rsid w:val="0077143B"/>
    <w:rsid w:val="0078034D"/>
    <w:rsid w:val="00785515"/>
    <w:rsid w:val="0078759C"/>
    <w:rsid w:val="00790BCC"/>
    <w:rsid w:val="00792BEC"/>
    <w:rsid w:val="007941D3"/>
    <w:rsid w:val="00795CEE"/>
    <w:rsid w:val="00796098"/>
    <w:rsid w:val="007966A8"/>
    <w:rsid w:val="00796F94"/>
    <w:rsid w:val="007974F5"/>
    <w:rsid w:val="007A5AA5"/>
    <w:rsid w:val="007A6136"/>
    <w:rsid w:val="007B0AD0"/>
    <w:rsid w:val="007B0F49"/>
    <w:rsid w:val="007B442A"/>
    <w:rsid w:val="007C2590"/>
    <w:rsid w:val="007C7117"/>
    <w:rsid w:val="007C7E14"/>
    <w:rsid w:val="007D03D2"/>
    <w:rsid w:val="007D16E9"/>
    <w:rsid w:val="007D1AB2"/>
    <w:rsid w:val="007D36CF"/>
    <w:rsid w:val="007D48E4"/>
    <w:rsid w:val="007D4E79"/>
    <w:rsid w:val="007E0A0F"/>
    <w:rsid w:val="007E23D8"/>
    <w:rsid w:val="007F522E"/>
    <w:rsid w:val="007F7421"/>
    <w:rsid w:val="008016EA"/>
    <w:rsid w:val="00801F7F"/>
    <w:rsid w:val="008020CB"/>
    <w:rsid w:val="00802ADE"/>
    <w:rsid w:val="00813063"/>
    <w:rsid w:val="00813C1F"/>
    <w:rsid w:val="00820053"/>
    <w:rsid w:val="00822B66"/>
    <w:rsid w:val="00834A60"/>
    <w:rsid w:val="00851D9E"/>
    <w:rsid w:val="00861E01"/>
    <w:rsid w:val="00863E89"/>
    <w:rsid w:val="008713C5"/>
    <w:rsid w:val="008724AD"/>
    <w:rsid w:val="00872B3B"/>
    <w:rsid w:val="00882218"/>
    <w:rsid w:val="0088222A"/>
    <w:rsid w:val="008835FC"/>
    <w:rsid w:val="008901F6"/>
    <w:rsid w:val="00890ED7"/>
    <w:rsid w:val="008928D6"/>
    <w:rsid w:val="00893285"/>
    <w:rsid w:val="00896C03"/>
    <w:rsid w:val="008A05BF"/>
    <w:rsid w:val="008A495D"/>
    <w:rsid w:val="008A6467"/>
    <w:rsid w:val="008A76FD"/>
    <w:rsid w:val="008B114B"/>
    <w:rsid w:val="008B2D09"/>
    <w:rsid w:val="008B511F"/>
    <w:rsid w:val="008B519F"/>
    <w:rsid w:val="008B57B0"/>
    <w:rsid w:val="008C0E78"/>
    <w:rsid w:val="008C537F"/>
    <w:rsid w:val="008C6BB0"/>
    <w:rsid w:val="008C7E39"/>
    <w:rsid w:val="008D48BE"/>
    <w:rsid w:val="008D658B"/>
    <w:rsid w:val="008F3A10"/>
    <w:rsid w:val="0090384C"/>
    <w:rsid w:val="009050C4"/>
    <w:rsid w:val="00905D8B"/>
    <w:rsid w:val="00907B03"/>
    <w:rsid w:val="00912EB0"/>
    <w:rsid w:val="00922EC0"/>
    <w:rsid w:val="00922FCB"/>
    <w:rsid w:val="00923054"/>
    <w:rsid w:val="009232C0"/>
    <w:rsid w:val="00932346"/>
    <w:rsid w:val="00933F45"/>
    <w:rsid w:val="00935CB0"/>
    <w:rsid w:val="00941151"/>
    <w:rsid w:val="009428A9"/>
    <w:rsid w:val="0094304A"/>
    <w:rsid w:val="009437A2"/>
    <w:rsid w:val="00944B28"/>
    <w:rsid w:val="00950089"/>
    <w:rsid w:val="009517C0"/>
    <w:rsid w:val="00953E83"/>
    <w:rsid w:val="00956087"/>
    <w:rsid w:val="00957CC4"/>
    <w:rsid w:val="009631F0"/>
    <w:rsid w:val="009671C1"/>
    <w:rsid w:val="00967838"/>
    <w:rsid w:val="00967A8E"/>
    <w:rsid w:val="00972BB8"/>
    <w:rsid w:val="00975750"/>
    <w:rsid w:val="009806C4"/>
    <w:rsid w:val="00982CD6"/>
    <w:rsid w:val="00984D8C"/>
    <w:rsid w:val="00985B73"/>
    <w:rsid w:val="00986EE0"/>
    <w:rsid w:val="009870A7"/>
    <w:rsid w:val="0099036D"/>
    <w:rsid w:val="00991ED7"/>
    <w:rsid w:val="00992266"/>
    <w:rsid w:val="009941BF"/>
    <w:rsid w:val="00994A54"/>
    <w:rsid w:val="0099544C"/>
    <w:rsid w:val="00997273"/>
    <w:rsid w:val="009A0B51"/>
    <w:rsid w:val="009A3A31"/>
    <w:rsid w:val="009A3BC4"/>
    <w:rsid w:val="009A47F5"/>
    <w:rsid w:val="009A527F"/>
    <w:rsid w:val="009A6092"/>
    <w:rsid w:val="009B0CD4"/>
    <w:rsid w:val="009B1936"/>
    <w:rsid w:val="009B220D"/>
    <w:rsid w:val="009B314C"/>
    <w:rsid w:val="009B493F"/>
    <w:rsid w:val="009B63D6"/>
    <w:rsid w:val="009C2977"/>
    <w:rsid w:val="009C2DCC"/>
    <w:rsid w:val="009C5924"/>
    <w:rsid w:val="009C679B"/>
    <w:rsid w:val="009D2772"/>
    <w:rsid w:val="009E6C21"/>
    <w:rsid w:val="009F7959"/>
    <w:rsid w:val="00A0128D"/>
    <w:rsid w:val="00A01CFF"/>
    <w:rsid w:val="00A04251"/>
    <w:rsid w:val="00A10539"/>
    <w:rsid w:val="00A15763"/>
    <w:rsid w:val="00A226C6"/>
    <w:rsid w:val="00A27912"/>
    <w:rsid w:val="00A312ED"/>
    <w:rsid w:val="00A338A3"/>
    <w:rsid w:val="00A339CF"/>
    <w:rsid w:val="00A35110"/>
    <w:rsid w:val="00A36378"/>
    <w:rsid w:val="00A37007"/>
    <w:rsid w:val="00A40015"/>
    <w:rsid w:val="00A47445"/>
    <w:rsid w:val="00A50976"/>
    <w:rsid w:val="00A53239"/>
    <w:rsid w:val="00A64A72"/>
    <w:rsid w:val="00A6656B"/>
    <w:rsid w:val="00A70E1E"/>
    <w:rsid w:val="00A73257"/>
    <w:rsid w:val="00A8673E"/>
    <w:rsid w:val="00A87EB8"/>
    <w:rsid w:val="00A9081F"/>
    <w:rsid w:val="00A915CE"/>
    <w:rsid w:val="00A9188C"/>
    <w:rsid w:val="00A95416"/>
    <w:rsid w:val="00A97002"/>
    <w:rsid w:val="00A97A52"/>
    <w:rsid w:val="00AA0D6A"/>
    <w:rsid w:val="00AA1A0D"/>
    <w:rsid w:val="00AA4B7B"/>
    <w:rsid w:val="00AA6BBC"/>
    <w:rsid w:val="00AB006B"/>
    <w:rsid w:val="00AB58BF"/>
    <w:rsid w:val="00AC2A91"/>
    <w:rsid w:val="00AD0751"/>
    <w:rsid w:val="00AD77C4"/>
    <w:rsid w:val="00AD7A19"/>
    <w:rsid w:val="00AE25BF"/>
    <w:rsid w:val="00AE2683"/>
    <w:rsid w:val="00AF0C13"/>
    <w:rsid w:val="00B01906"/>
    <w:rsid w:val="00B01ACB"/>
    <w:rsid w:val="00B03AF5"/>
    <w:rsid w:val="00B03C01"/>
    <w:rsid w:val="00B078D6"/>
    <w:rsid w:val="00B07F9F"/>
    <w:rsid w:val="00B1248D"/>
    <w:rsid w:val="00B14709"/>
    <w:rsid w:val="00B24105"/>
    <w:rsid w:val="00B2743D"/>
    <w:rsid w:val="00B3015C"/>
    <w:rsid w:val="00B344D8"/>
    <w:rsid w:val="00B41EB4"/>
    <w:rsid w:val="00B471F5"/>
    <w:rsid w:val="00B477E4"/>
    <w:rsid w:val="00B52D71"/>
    <w:rsid w:val="00B55FA0"/>
    <w:rsid w:val="00B567D1"/>
    <w:rsid w:val="00B56E90"/>
    <w:rsid w:val="00B6514C"/>
    <w:rsid w:val="00B7098E"/>
    <w:rsid w:val="00B73B4C"/>
    <w:rsid w:val="00B73F75"/>
    <w:rsid w:val="00B76C2A"/>
    <w:rsid w:val="00B847CC"/>
    <w:rsid w:val="00B8483E"/>
    <w:rsid w:val="00B93FFC"/>
    <w:rsid w:val="00B946CD"/>
    <w:rsid w:val="00B95F82"/>
    <w:rsid w:val="00B96481"/>
    <w:rsid w:val="00B97A76"/>
    <w:rsid w:val="00BA18F7"/>
    <w:rsid w:val="00BA1F92"/>
    <w:rsid w:val="00BA3A53"/>
    <w:rsid w:val="00BA3C54"/>
    <w:rsid w:val="00BA4095"/>
    <w:rsid w:val="00BA5B43"/>
    <w:rsid w:val="00BA5F06"/>
    <w:rsid w:val="00BB2BFA"/>
    <w:rsid w:val="00BB3B1A"/>
    <w:rsid w:val="00BB5EBF"/>
    <w:rsid w:val="00BB7731"/>
    <w:rsid w:val="00BC047E"/>
    <w:rsid w:val="00BC642A"/>
    <w:rsid w:val="00BE3E02"/>
    <w:rsid w:val="00BF4FC6"/>
    <w:rsid w:val="00BF610F"/>
    <w:rsid w:val="00BF7C9D"/>
    <w:rsid w:val="00C01E8C"/>
    <w:rsid w:val="00C02DF6"/>
    <w:rsid w:val="00C03BAC"/>
    <w:rsid w:val="00C03E01"/>
    <w:rsid w:val="00C155C4"/>
    <w:rsid w:val="00C20861"/>
    <w:rsid w:val="00C209B1"/>
    <w:rsid w:val="00C23582"/>
    <w:rsid w:val="00C2724D"/>
    <w:rsid w:val="00C2788F"/>
    <w:rsid w:val="00C27CA9"/>
    <w:rsid w:val="00C30498"/>
    <w:rsid w:val="00C317E7"/>
    <w:rsid w:val="00C32E16"/>
    <w:rsid w:val="00C3799C"/>
    <w:rsid w:val="00C4305E"/>
    <w:rsid w:val="00C43D1E"/>
    <w:rsid w:val="00C44336"/>
    <w:rsid w:val="00C45314"/>
    <w:rsid w:val="00C46F4E"/>
    <w:rsid w:val="00C50F7C"/>
    <w:rsid w:val="00C51704"/>
    <w:rsid w:val="00C54C8D"/>
    <w:rsid w:val="00C5591F"/>
    <w:rsid w:val="00C57C50"/>
    <w:rsid w:val="00C631C8"/>
    <w:rsid w:val="00C715CA"/>
    <w:rsid w:val="00C72A6D"/>
    <w:rsid w:val="00C7495D"/>
    <w:rsid w:val="00C77CE9"/>
    <w:rsid w:val="00C93EC6"/>
    <w:rsid w:val="00CA0968"/>
    <w:rsid w:val="00CA168E"/>
    <w:rsid w:val="00CA4002"/>
    <w:rsid w:val="00CA66E1"/>
    <w:rsid w:val="00CB0647"/>
    <w:rsid w:val="00CB3DF6"/>
    <w:rsid w:val="00CB4236"/>
    <w:rsid w:val="00CC3442"/>
    <w:rsid w:val="00CC3C06"/>
    <w:rsid w:val="00CC72A4"/>
    <w:rsid w:val="00CD1D7C"/>
    <w:rsid w:val="00CD3153"/>
    <w:rsid w:val="00CD63A7"/>
    <w:rsid w:val="00CD63CD"/>
    <w:rsid w:val="00CD6F55"/>
    <w:rsid w:val="00CE2FBD"/>
    <w:rsid w:val="00CF06FA"/>
    <w:rsid w:val="00CF435B"/>
    <w:rsid w:val="00CF6810"/>
    <w:rsid w:val="00D06117"/>
    <w:rsid w:val="00D11559"/>
    <w:rsid w:val="00D13940"/>
    <w:rsid w:val="00D228FF"/>
    <w:rsid w:val="00D24760"/>
    <w:rsid w:val="00D259B1"/>
    <w:rsid w:val="00D26D7A"/>
    <w:rsid w:val="00D30FAE"/>
    <w:rsid w:val="00D314FD"/>
    <w:rsid w:val="00D31CC8"/>
    <w:rsid w:val="00D32678"/>
    <w:rsid w:val="00D42AFF"/>
    <w:rsid w:val="00D433C2"/>
    <w:rsid w:val="00D46F41"/>
    <w:rsid w:val="00D5128F"/>
    <w:rsid w:val="00D521C1"/>
    <w:rsid w:val="00D5554A"/>
    <w:rsid w:val="00D64C2C"/>
    <w:rsid w:val="00D66C78"/>
    <w:rsid w:val="00D71F40"/>
    <w:rsid w:val="00D77416"/>
    <w:rsid w:val="00D80FC6"/>
    <w:rsid w:val="00D82967"/>
    <w:rsid w:val="00D85AA5"/>
    <w:rsid w:val="00D8707A"/>
    <w:rsid w:val="00D94917"/>
    <w:rsid w:val="00DA1511"/>
    <w:rsid w:val="00DA60FB"/>
    <w:rsid w:val="00DA74F3"/>
    <w:rsid w:val="00DB0480"/>
    <w:rsid w:val="00DB69F3"/>
    <w:rsid w:val="00DC0605"/>
    <w:rsid w:val="00DC4907"/>
    <w:rsid w:val="00DC6DDA"/>
    <w:rsid w:val="00DD017C"/>
    <w:rsid w:val="00DD06B2"/>
    <w:rsid w:val="00DD397A"/>
    <w:rsid w:val="00DD58B7"/>
    <w:rsid w:val="00DD6699"/>
    <w:rsid w:val="00DE28C6"/>
    <w:rsid w:val="00DE4266"/>
    <w:rsid w:val="00DF4A43"/>
    <w:rsid w:val="00DF4E93"/>
    <w:rsid w:val="00E007C5"/>
    <w:rsid w:val="00E00BC0"/>
    <w:rsid w:val="00E00DBF"/>
    <w:rsid w:val="00E0213F"/>
    <w:rsid w:val="00E033E0"/>
    <w:rsid w:val="00E100D2"/>
    <w:rsid w:val="00E10269"/>
    <w:rsid w:val="00E1026B"/>
    <w:rsid w:val="00E13CB2"/>
    <w:rsid w:val="00E14831"/>
    <w:rsid w:val="00E1533C"/>
    <w:rsid w:val="00E20074"/>
    <w:rsid w:val="00E20C37"/>
    <w:rsid w:val="00E26507"/>
    <w:rsid w:val="00E3105E"/>
    <w:rsid w:val="00E379EB"/>
    <w:rsid w:val="00E41A6C"/>
    <w:rsid w:val="00E42F88"/>
    <w:rsid w:val="00E44418"/>
    <w:rsid w:val="00E52C2E"/>
    <w:rsid w:val="00E52C57"/>
    <w:rsid w:val="00E5667B"/>
    <w:rsid w:val="00E57E7D"/>
    <w:rsid w:val="00E61DF4"/>
    <w:rsid w:val="00E6359B"/>
    <w:rsid w:val="00E6488C"/>
    <w:rsid w:val="00E70355"/>
    <w:rsid w:val="00E71ADD"/>
    <w:rsid w:val="00E76D9C"/>
    <w:rsid w:val="00E83CA1"/>
    <w:rsid w:val="00E83E86"/>
    <w:rsid w:val="00E84CD8"/>
    <w:rsid w:val="00E8748C"/>
    <w:rsid w:val="00E90B85"/>
    <w:rsid w:val="00E91679"/>
    <w:rsid w:val="00E92452"/>
    <w:rsid w:val="00E94CC1"/>
    <w:rsid w:val="00E96431"/>
    <w:rsid w:val="00EA1771"/>
    <w:rsid w:val="00EA34D4"/>
    <w:rsid w:val="00EA53D0"/>
    <w:rsid w:val="00EA6162"/>
    <w:rsid w:val="00EA716A"/>
    <w:rsid w:val="00EA7C5F"/>
    <w:rsid w:val="00EB07D7"/>
    <w:rsid w:val="00EB2B51"/>
    <w:rsid w:val="00EB33E5"/>
    <w:rsid w:val="00EB59F8"/>
    <w:rsid w:val="00EC073E"/>
    <w:rsid w:val="00EC1AEB"/>
    <w:rsid w:val="00EC26A7"/>
    <w:rsid w:val="00EC3039"/>
    <w:rsid w:val="00EC4C43"/>
    <w:rsid w:val="00EC5235"/>
    <w:rsid w:val="00EC5AF8"/>
    <w:rsid w:val="00ED1B09"/>
    <w:rsid w:val="00ED6B03"/>
    <w:rsid w:val="00ED7A5B"/>
    <w:rsid w:val="00EE0A3F"/>
    <w:rsid w:val="00EE40F0"/>
    <w:rsid w:val="00EE5B3B"/>
    <w:rsid w:val="00EF1B96"/>
    <w:rsid w:val="00EF6C75"/>
    <w:rsid w:val="00F00C98"/>
    <w:rsid w:val="00F05C75"/>
    <w:rsid w:val="00F07C92"/>
    <w:rsid w:val="00F138AB"/>
    <w:rsid w:val="00F14B43"/>
    <w:rsid w:val="00F203C7"/>
    <w:rsid w:val="00F208B6"/>
    <w:rsid w:val="00F215E2"/>
    <w:rsid w:val="00F21E3F"/>
    <w:rsid w:val="00F23E0B"/>
    <w:rsid w:val="00F269E0"/>
    <w:rsid w:val="00F278B5"/>
    <w:rsid w:val="00F373EF"/>
    <w:rsid w:val="00F41A27"/>
    <w:rsid w:val="00F4338D"/>
    <w:rsid w:val="00F440D3"/>
    <w:rsid w:val="00F446AC"/>
    <w:rsid w:val="00F46EAF"/>
    <w:rsid w:val="00F5774F"/>
    <w:rsid w:val="00F607B5"/>
    <w:rsid w:val="00F62055"/>
    <w:rsid w:val="00F62688"/>
    <w:rsid w:val="00F65FE2"/>
    <w:rsid w:val="00F66207"/>
    <w:rsid w:val="00F747DC"/>
    <w:rsid w:val="00F76BE5"/>
    <w:rsid w:val="00F83D11"/>
    <w:rsid w:val="00F85916"/>
    <w:rsid w:val="00F86004"/>
    <w:rsid w:val="00F921F1"/>
    <w:rsid w:val="00FB127E"/>
    <w:rsid w:val="00FB2B91"/>
    <w:rsid w:val="00FB30B9"/>
    <w:rsid w:val="00FB334A"/>
    <w:rsid w:val="00FB6021"/>
    <w:rsid w:val="00FC0804"/>
    <w:rsid w:val="00FC3B6D"/>
    <w:rsid w:val="00FC5C7E"/>
    <w:rsid w:val="00FD3A4E"/>
    <w:rsid w:val="00FD7E2C"/>
    <w:rsid w:val="00FE0A9C"/>
    <w:rsid w:val="00FE0C66"/>
    <w:rsid w:val="00FF0A05"/>
    <w:rsid w:val="00FF17F3"/>
    <w:rsid w:val="00FF3F0C"/>
    <w:rsid w:val="00FF5175"/>
    <w:rsid w:val="00FF67F3"/>
    <w:rsid w:val="00FF6E7D"/>
    <w:rsid w:val="00FF789F"/>
    <w:rsid w:val="01F80F57"/>
    <w:rsid w:val="032D04D7"/>
    <w:rsid w:val="040C5E58"/>
    <w:rsid w:val="053E6A45"/>
    <w:rsid w:val="05D2776C"/>
    <w:rsid w:val="065F7F52"/>
    <w:rsid w:val="07385B66"/>
    <w:rsid w:val="07541C13"/>
    <w:rsid w:val="075946E9"/>
    <w:rsid w:val="0846192E"/>
    <w:rsid w:val="08C28DFA"/>
    <w:rsid w:val="08E46C12"/>
    <w:rsid w:val="0A3F005D"/>
    <w:rsid w:val="0AD836BA"/>
    <w:rsid w:val="0BCAD638"/>
    <w:rsid w:val="0C830617"/>
    <w:rsid w:val="0CCC75DC"/>
    <w:rsid w:val="0D1801E2"/>
    <w:rsid w:val="0DE71F83"/>
    <w:rsid w:val="0EA019D1"/>
    <w:rsid w:val="0EC40615"/>
    <w:rsid w:val="104344BA"/>
    <w:rsid w:val="10F13359"/>
    <w:rsid w:val="121A1AF1"/>
    <w:rsid w:val="127C3C10"/>
    <w:rsid w:val="14DC1E31"/>
    <w:rsid w:val="159E7F47"/>
    <w:rsid w:val="15BE25A5"/>
    <w:rsid w:val="16297D66"/>
    <w:rsid w:val="166F6D46"/>
    <w:rsid w:val="18ED292F"/>
    <w:rsid w:val="19582824"/>
    <w:rsid w:val="19D0341E"/>
    <w:rsid w:val="1A640BD1"/>
    <w:rsid w:val="1B0F0870"/>
    <w:rsid w:val="1BAC4641"/>
    <w:rsid w:val="1BE4516C"/>
    <w:rsid w:val="1C112A19"/>
    <w:rsid w:val="1CAE67EA"/>
    <w:rsid w:val="1EBB2A7F"/>
    <w:rsid w:val="1EDC0931"/>
    <w:rsid w:val="1F3B41CE"/>
    <w:rsid w:val="21853F2E"/>
    <w:rsid w:val="21AF5E51"/>
    <w:rsid w:val="21C659EE"/>
    <w:rsid w:val="227A67E1"/>
    <w:rsid w:val="22E55B02"/>
    <w:rsid w:val="248E2A06"/>
    <w:rsid w:val="24B4703A"/>
    <w:rsid w:val="24DC0690"/>
    <w:rsid w:val="24F301AC"/>
    <w:rsid w:val="252F16EC"/>
    <w:rsid w:val="25DD84E7"/>
    <w:rsid w:val="277313DF"/>
    <w:rsid w:val="27A77576"/>
    <w:rsid w:val="2ABD0E93"/>
    <w:rsid w:val="2AE76013"/>
    <w:rsid w:val="2B0A02BB"/>
    <w:rsid w:val="2B561DD3"/>
    <w:rsid w:val="2BDE5A39"/>
    <w:rsid w:val="2CA87853"/>
    <w:rsid w:val="2CFF1140"/>
    <w:rsid w:val="302C7114"/>
    <w:rsid w:val="30B52BFE"/>
    <w:rsid w:val="30E5033F"/>
    <w:rsid w:val="32157F37"/>
    <w:rsid w:val="32502710"/>
    <w:rsid w:val="337F17E8"/>
    <w:rsid w:val="35757EFA"/>
    <w:rsid w:val="3680576E"/>
    <w:rsid w:val="37694E1E"/>
    <w:rsid w:val="37ED25CE"/>
    <w:rsid w:val="385F2A19"/>
    <w:rsid w:val="39107B5D"/>
    <w:rsid w:val="39E06281"/>
    <w:rsid w:val="3A460B2D"/>
    <w:rsid w:val="3A702F56"/>
    <w:rsid w:val="3AB9606C"/>
    <w:rsid w:val="3BD95D13"/>
    <w:rsid w:val="3DE97D96"/>
    <w:rsid w:val="3E535584"/>
    <w:rsid w:val="3EC7320B"/>
    <w:rsid w:val="41811514"/>
    <w:rsid w:val="41980F74"/>
    <w:rsid w:val="438C7D62"/>
    <w:rsid w:val="43CAF430"/>
    <w:rsid w:val="447B639B"/>
    <w:rsid w:val="449F1AB0"/>
    <w:rsid w:val="45493850"/>
    <w:rsid w:val="474B6231"/>
    <w:rsid w:val="47D6123E"/>
    <w:rsid w:val="49A01175"/>
    <w:rsid w:val="4BBD1ABB"/>
    <w:rsid w:val="4BE3C963"/>
    <w:rsid w:val="4C5C2F8D"/>
    <w:rsid w:val="4D9C7F41"/>
    <w:rsid w:val="4E7F15DE"/>
    <w:rsid w:val="4F735E00"/>
    <w:rsid w:val="4FE945BA"/>
    <w:rsid w:val="500D164C"/>
    <w:rsid w:val="513B1B51"/>
    <w:rsid w:val="530B1DCC"/>
    <w:rsid w:val="552E357C"/>
    <w:rsid w:val="55506969"/>
    <w:rsid w:val="55C6088B"/>
    <w:rsid w:val="56795BFB"/>
    <w:rsid w:val="56A41633"/>
    <w:rsid w:val="56CE0602"/>
    <w:rsid w:val="577C3646"/>
    <w:rsid w:val="580D679A"/>
    <w:rsid w:val="58596A26"/>
    <w:rsid w:val="59170967"/>
    <w:rsid w:val="598733AD"/>
    <w:rsid w:val="5A76764E"/>
    <w:rsid w:val="5AC67C57"/>
    <w:rsid w:val="5AD03B23"/>
    <w:rsid w:val="5B3C3CEB"/>
    <w:rsid w:val="5BAE7848"/>
    <w:rsid w:val="5C6B55DF"/>
    <w:rsid w:val="5D827691"/>
    <w:rsid w:val="5DA35943"/>
    <w:rsid w:val="5E2012D7"/>
    <w:rsid w:val="5EE7446E"/>
    <w:rsid w:val="5F8C5AF5"/>
    <w:rsid w:val="619D78EB"/>
    <w:rsid w:val="63256CCA"/>
    <w:rsid w:val="64FB0006"/>
    <w:rsid w:val="67C55214"/>
    <w:rsid w:val="68444935"/>
    <w:rsid w:val="6853107A"/>
    <w:rsid w:val="697B62DE"/>
    <w:rsid w:val="6B115B35"/>
    <w:rsid w:val="6C51192C"/>
    <w:rsid w:val="6C603AF6"/>
    <w:rsid w:val="6CB01D5E"/>
    <w:rsid w:val="6D09723B"/>
    <w:rsid w:val="6D887843"/>
    <w:rsid w:val="6E207BD2"/>
    <w:rsid w:val="6E5657CF"/>
    <w:rsid w:val="6F324A06"/>
    <w:rsid w:val="71203EF9"/>
    <w:rsid w:val="71C346B5"/>
    <w:rsid w:val="721F40F3"/>
    <w:rsid w:val="73C13D54"/>
    <w:rsid w:val="74031361"/>
    <w:rsid w:val="742D34E9"/>
    <w:rsid w:val="74AF783B"/>
    <w:rsid w:val="758E101F"/>
    <w:rsid w:val="75F13659"/>
    <w:rsid w:val="76E250E6"/>
    <w:rsid w:val="7AC75AE8"/>
    <w:rsid w:val="7B1D4C6E"/>
    <w:rsid w:val="7B874029"/>
    <w:rsid w:val="7C055FA7"/>
    <w:rsid w:val="7EB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340B96E-A48D-4CAB-B2E4-C3C9E091F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E41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2E410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E4101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rPr>
      <w:i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</w:pPr>
    <w:rPr>
      <w:rFonts w:ascii="Arial" w:hAnsi="Arial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c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</w:pPr>
    <w:rPr>
      <w:rFonts w:cs="Times New Roman"/>
    </w:r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qFormat/>
    <w:rPr>
      <w:b/>
    </w:rPr>
  </w:style>
  <w:style w:type="character" w:styleId="af1">
    <w:name w:val="endnote reference"/>
    <w:semiHidden/>
    <w:qFormat/>
    <w:rPr>
      <w:vertAlign w:val="superscript"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character" w:customStyle="1" w:styleId="ZGSM">
    <w:name w:val="ZGSM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EW">
    <w:name w:val="EW"/>
    <w:basedOn w:val="EX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B2">
    <w:name w:val="B2"/>
    <w:basedOn w:val="20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FP">
    <w:name w:val="FP"/>
    <w:basedOn w:val="a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hint="eastAsia"/>
      <w:color w:val="000000"/>
      <w:sz w:val="24"/>
    </w:rPr>
  </w:style>
  <w:style w:type="paragraph" w:customStyle="1" w:styleId="tah">
    <w:name w:val="tah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TAC"/>
    <w:qFormat/>
    <w:rPr>
      <w:b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51"/>
    <w:qFormat/>
  </w:style>
  <w:style w:type="paragraph" w:customStyle="1" w:styleId="B4">
    <w:name w:val="B4"/>
    <w:basedOn w:val="41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Heading">
    <w:name w:val="Heading"/>
    <w:basedOn w:val="a"/>
    <w:qFormat/>
    <w:pPr>
      <w:spacing w:after="120" w:line="240" w:lineRule="atLeast"/>
      <w:ind w:left="1260" w:hanging="551"/>
    </w:pPr>
    <w:rPr>
      <w:rFonts w:ascii="Arial" w:hAnsi="Arial"/>
      <w:b/>
    </w:rPr>
  </w:style>
  <w:style w:type="paragraph" w:customStyle="1" w:styleId="B1">
    <w:name w:val="B1"/>
    <w:basedOn w:val="a3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B3">
    <w:name w:val="B3"/>
    <w:basedOn w:val="30"/>
    <w:qFormat/>
  </w:style>
  <w:style w:type="paragraph" w:styleId="af6">
    <w:name w:val="List Paragraph"/>
    <w:basedOn w:val="a"/>
    <w:uiPriority w:val="99"/>
    <w:qFormat/>
    <w:pPr>
      <w:ind w:left="720"/>
      <w:contextualSpacing/>
    </w:pPr>
  </w:style>
  <w:style w:type="paragraph" w:customStyle="1" w:styleId="Revision1">
    <w:name w:val="Revision1"/>
    <w:hidden/>
    <w:uiPriority w:val="99"/>
    <w:unhideWhenUsed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GPPNormalText">
    <w:name w:val="3GPP Normal Text"/>
    <w:basedOn w:val="a7"/>
    <w:qFormat/>
    <w:pPr>
      <w:spacing w:after="120"/>
      <w:ind w:left="1440" w:hanging="1440"/>
    </w:pPr>
    <w:rPr>
      <w:rFonts w:eastAsia="MS Mincho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87955F-0F4B-4642-891E-7A4224CCB1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DE92F9A-3817-401D-9A16-8CD4F6201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00743A-A516-4513-BD8D-A4BB84995E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1177</Words>
  <Characters>6713</Characters>
  <Application>Microsoft Office Word</Application>
  <DocSecurity>0</DocSecurity>
  <Lines>55</Lines>
  <Paragraphs>15</Paragraphs>
  <ScaleCrop>false</ScaleCrop>
  <Company>ETSI</Company>
  <LinksUpToDate>false</LinksUpToDate>
  <CharactersWithSpaces>7875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Rapporteur</cp:lastModifiedBy>
  <cp:revision>3</cp:revision>
  <cp:lastPrinted>2000-02-29T10:31:00Z</cp:lastPrinted>
  <dcterms:created xsi:type="dcterms:W3CDTF">2025-05-29T05:58:00Z</dcterms:created>
  <dcterms:modified xsi:type="dcterms:W3CDTF">2025-05-30T09:33:00Z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0B747C5454B643B3A1029A525B1F768C</vt:lpwstr>
  </property>
  <property fmtid="{D5CDD505-2E9C-101B-9397-08002B2CF9AE}" pid="10" name="ContentTypeId">
    <vt:lpwstr>0x010100F3E9551B3FDDA24EBF0A209BAAD637CA</vt:lpwstr>
  </property>
  <property fmtid="{D5CDD505-2E9C-101B-9397-08002B2CF9AE}" pid="11" name="MediaServiceImageTags">
    <vt:lpwstr/>
  </property>
</Properties>
</file>